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FDD0FDF" w:rsidR="00423C56" w:rsidRPr="009F2047" w:rsidRDefault="00BF5EBA" w:rsidP="00814BA1">
      <w:pPr>
        <w:pStyle w:val="CRCoverPage"/>
        <w:tabs>
          <w:tab w:val="right" w:pos="9639"/>
        </w:tabs>
        <w:spacing w:after="0"/>
        <w:rPr>
          <w:b/>
          <w:i/>
          <w:noProof/>
          <w:sz w:val="28"/>
        </w:rPr>
      </w:pPr>
      <w:r>
        <w:rPr>
          <w:b/>
          <w:noProof/>
          <w:sz w:val="24"/>
        </w:rPr>
        <w:t>3GPP TSG SA WG2 Meeting #16</w:t>
      </w:r>
      <w:r w:rsidR="00666417">
        <w:rPr>
          <w:b/>
          <w:noProof/>
          <w:sz w:val="24"/>
        </w:rPr>
        <w:t>4</w:t>
      </w:r>
      <w:r w:rsidR="00423C56" w:rsidRPr="009F2047">
        <w:rPr>
          <w:b/>
          <w:i/>
          <w:noProof/>
          <w:sz w:val="28"/>
        </w:rPr>
        <w:tab/>
      </w:r>
      <w:r w:rsidR="00423C56" w:rsidRPr="009F2047">
        <w:rPr>
          <w:rFonts w:cs="Arial"/>
          <w:b/>
          <w:noProof/>
          <w:sz w:val="24"/>
        </w:rPr>
        <w:t>S2-</w:t>
      </w:r>
      <w:r w:rsidR="00966E94">
        <w:rPr>
          <w:rFonts w:cs="Arial"/>
          <w:b/>
          <w:noProof/>
          <w:sz w:val="24"/>
        </w:rPr>
        <w:t>2</w:t>
      </w:r>
      <w:r w:rsidR="00404EA9">
        <w:rPr>
          <w:rFonts w:cs="Arial"/>
          <w:b/>
          <w:noProof/>
          <w:sz w:val="24"/>
        </w:rPr>
        <w:t>40</w:t>
      </w:r>
      <w:r w:rsidR="00C90268">
        <w:rPr>
          <w:rFonts w:cs="Arial"/>
          <w:b/>
          <w:noProof/>
          <w:sz w:val="24"/>
        </w:rPr>
        <w:t>7735</w:t>
      </w:r>
    </w:p>
    <w:p w14:paraId="60FBAA85" w14:textId="5AB45F05" w:rsidR="00423C56" w:rsidRPr="009F2047" w:rsidRDefault="00CE5458" w:rsidP="00423C56">
      <w:pPr>
        <w:pStyle w:val="CRCoverPage"/>
        <w:tabs>
          <w:tab w:val="right" w:pos="9639"/>
        </w:tabs>
        <w:outlineLvl w:val="0"/>
        <w:rPr>
          <w:b/>
          <w:noProof/>
          <w:sz w:val="24"/>
        </w:rPr>
      </w:pPr>
      <w:r>
        <w:rPr>
          <w:rFonts w:cs="Arial"/>
          <w:b/>
          <w:noProof/>
          <w:sz w:val="24"/>
          <w:lang w:eastAsia="zh-CN"/>
        </w:rPr>
        <w:t>August 19-23</w:t>
      </w:r>
      <w:r>
        <w:rPr>
          <w:rFonts w:cs="Arial"/>
          <w:b/>
          <w:noProof/>
          <w:sz w:val="24"/>
        </w:rPr>
        <w:t>, 2024</w:t>
      </w:r>
      <w:r>
        <w:rPr>
          <w:b/>
          <w:noProof/>
          <w:sz w:val="24"/>
          <w:lang w:eastAsia="zh-CN"/>
        </w:rPr>
        <w:t>,</w:t>
      </w:r>
      <w:r>
        <w:rPr>
          <w:b/>
          <w:noProof/>
          <w:sz w:val="24"/>
        </w:rPr>
        <w:t xml:space="preserve"> Masstricht</w:t>
      </w:r>
      <w:r w:rsidR="00B85590">
        <w:rPr>
          <w:b/>
          <w:noProof/>
          <w:sz w:val="24"/>
        </w:rPr>
        <w:t>, ND</w:t>
      </w:r>
      <w:r w:rsidR="00423C56" w:rsidRPr="009F2047">
        <w:rPr>
          <w:rFonts w:cs="Arial"/>
          <w:b/>
          <w:noProof/>
          <w:sz w:val="24"/>
        </w:rPr>
        <w:tab/>
      </w:r>
      <w:r w:rsidR="00C40A3D">
        <w:rPr>
          <w:rFonts w:cs="Arial"/>
          <w:b/>
          <w:i/>
          <w:iCs/>
          <w:noProof/>
          <w:color w:val="0000FF"/>
          <w:szCs w:val="16"/>
        </w:rPr>
        <w:t>(was S2-2</w:t>
      </w:r>
      <w:r w:rsidR="00404EA9">
        <w:rPr>
          <w:rFonts w:cs="Arial"/>
          <w:b/>
          <w:i/>
          <w:iCs/>
          <w:noProof/>
          <w:color w:val="0000FF"/>
          <w:szCs w:val="16"/>
        </w:rPr>
        <w:t>4</w:t>
      </w:r>
      <w:r w:rsidR="0022251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554638A" w:rsidR="00D54FA1" w:rsidRPr="00555C4C" w:rsidRDefault="004338C2" w:rsidP="005F7062">
            <w:pPr>
              <w:spacing w:after="0"/>
              <w:jc w:val="right"/>
              <w:rPr>
                <w:rFonts w:ascii="Arial" w:hAnsi="Arial" w:cs="Arial"/>
                <w:noProof/>
                <w:lang w:val="en-US" w:eastAsia="zh-CN"/>
              </w:rPr>
            </w:pPr>
            <w:r>
              <w:rPr>
                <w:rFonts w:ascii="Arial" w:hAnsi="Arial" w:cs="Arial"/>
                <w:b/>
                <w:noProof/>
                <w:sz w:val="28"/>
                <w:lang w:val="en-US"/>
              </w:rPr>
              <w:t>4873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6C04E6E" w:rsidR="00D54FA1" w:rsidRPr="00880E25" w:rsidRDefault="00640FF8" w:rsidP="00D54FA1">
            <w:pPr>
              <w:spacing w:after="0"/>
              <w:jc w:val="center"/>
              <w:rPr>
                <w:rFonts w:ascii="Arial" w:hAnsi="Arial" w:cs="Arial"/>
                <w:b/>
                <w:noProof/>
                <w:sz w:val="28"/>
                <w:szCs w:val="28"/>
                <w:lang w:val="en-US" w:eastAsia="zh-CN"/>
              </w:rPr>
            </w:pPr>
            <w:r>
              <w:rPr>
                <w:rFonts w:ascii="Arial" w:hAnsi="Arial" w:cs="Arial"/>
                <w:b/>
                <w:noProof/>
                <w:sz w:val="28"/>
                <w:szCs w:val="28"/>
                <w:lang w:val="en-US" w:eastAsia="zh-CN"/>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38C0017"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w:t>
            </w:r>
            <w:r w:rsidR="00564040">
              <w:rPr>
                <w:rFonts w:ascii="Arial" w:hAnsi="Arial" w:cs="Arial"/>
                <w:b/>
                <w:bCs/>
                <w:noProof/>
                <w:sz w:val="28"/>
                <w:lang w:val="en-US"/>
              </w:rPr>
              <w:t>8</w:t>
            </w:r>
            <w:r>
              <w:rPr>
                <w:rFonts w:ascii="Arial" w:hAnsi="Arial" w:cs="Arial"/>
                <w:b/>
                <w:bCs/>
                <w:noProof/>
                <w:sz w:val="28"/>
                <w:lang w:val="en-US"/>
              </w:rPr>
              <w:t>.</w:t>
            </w:r>
            <w:r w:rsidR="00363395">
              <w:rPr>
                <w:rFonts w:ascii="Arial" w:hAnsi="Arial" w:cs="Arial"/>
                <w:b/>
                <w:bCs/>
                <w:noProof/>
                <w:sz w:val="28"/>
                <w:lang w:val="en-US"/>
              </w:rPr>
              <w:t>6</w:t>
            </w:r>
            <w:r w:rsidR="00140A1E" w:rsidRPr="00140A1E">
              <w:rPr>
                <w:rFonts w:ascii="Arial" w:hAnsi="Arial" w:cs="Arial"/>
                <w:b/>
                <w:bCs/>
                <w:noProof/>
                <w:sz w:val="28"/>
                <w:lang w:val="en-US"/>
              </w:rPr>
              <w:t>.</w:t>
            </w:r>
            <w:r w:rsidR="00555C4C">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0334860" w:rsidR="00D54FA1" w:rsidRPr="00281379" w:rsidRDefault="00F17F68" w:rsidP="0089036D">
            <w:pPr>
              <w:spacing w:after="0"/>
              <w:ind w:left="100"/>
              <w:rPr>
                <w:rFonts w:ascii="Arial" w:hAnsi="Arial" w:cs="Arial"/>
                <w:noProof/>
                <w:lang w:eastAsia="zh-CN"/>
              </w:rPr>
            </w:pPr>
            <w:r>
              <w:rPr>
                <w:rFonts w:ascii="Arial" w:hAnsi="Arial" w:cs="Arial"/>
                <w:noProof/>
                <w:lang w:eastAsia="zh-CN"/>
              </w:rPr>
              <w:t xml:space="preserve">Handling of Access Types </w:t>
            </w:r>
            <w:r w:rsidR="00071C57">
              <w:rPr>
                <w:rFonts w:ascii="Arial" w:hAnsi="Arial" w:cs="Arial"/>
                <w:noProof/>
                <w:lang w:eastAsia="zh-CN"/>
              </w:rPr>
              <w:t>for the EPC IWK case for ma</w:t>
            </w:r>
            <w:r w:rsidR="00281379" w:rsidRPr="00281379">
              <w:rPr>
                <w:rFonts w:ascii="Arial" w:hAnsi="Arial" w:cs="Arial"/>
                <w:noProof/>
                <w:lang w:eastAsia="zh-CN"/>
              </w:rPr>
              <w:t xml:space="preserve">ximum number of UE </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3BBE036" w:rsidR="00D54FA1" w:rsidRPr="00181E9E" w:rsidRDefault="00640FF8" w:rsidP="00C40A3D">
            <w:pPr>
              <w:spacing w:after="0"/>
              <w:ind w:left="100"/>
              <w:rPr>
                <w:rFonts w:ascii="Arial" w:hAnsi="Arial" w:cs="Arial"/>
                <w:noProof/>
                <w:lang w:val="en-US" w:eastAsia="zh-CN"/>
              </w:rPr>
            </w:pPr>
            <w:r>
              <w:rPr>
                <w:rFonts w:ascii="Arial" w:hAnsi="Arial" w:cs="Arial"/>
                <w:lang w:val="en-US"/>
              </w:rPr>
              <w:t>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3A6231A" w:rsidR="00D54FA1" w:rsidRPr="00D54FA1" w:rsidRDefault="008D79E7" w:rsidP="008D79E7">
            <w:pPr>
              <w:spacing w:after="0"/>
              <w:ind w:left="100"/>
              <w:rPr>
                <w:rFonts w:ascii="Arial" w:hAnsi="Arial" w:cs="Arial"/>
                <w:noProof/>
                <w:lang w:val="en-US"/>
              </w:rPr>
            </w:pPr>
            <w:r>
              <w:rPr>
                <w:rFonts w:ascii="Arial" w:hAnsi="Arial" w:cs="Arial"/>
                <w:noProof/>
                <w:lang w:val="en-US"/>
              </w:rPr>
              <w:t>eNSAC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3597E8B"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E54BB4">
              <w:rPr>
                <w:rFonts w:ascii="Arial" w:hAnsi="Arial" w:cs="Arial"/>
                <w:lang w:val="en-US"/>
              </w:rPr>
              <w:t>4-08-09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7F6BCF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w:t>
            </w:r>
            <w:r w:rsidR="00EE023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682581D" w14:textId="3ABBB2E9" w:rsidR="00852832" w:rsidRDefault="00852832" w:rsidP="008D4818">
            <w:pPr>
              <w:spacing w:after="0"/>
              <w:ind w:left="54"/>
              <w:rPr>
                <w:rFonts w:ascii="Arial" w:hAnsi="Arial" w:cs="Arial"/>
                <w:noProof/>
                <w:lang w:val="en-US" w:eastAsia="zh-CN"/>
              </w:rPr>
            </w:pPr>
            <w:r>
              <w:rPr>
                <w:rFonts w:ascii="Arial" w:hAnsi="Arial" w:cs="Arial"/>
                <w:noProof/>
                <w:lang w:val="en-US" w:eastAsia="zh-CN"/>
              </w:rPr>
              <w:t>Re</w:t>
            </w:r>
            <w:r w:rsidR="009912E2">
              <w:rPr>
                <w:rFonts w:ascii="Arial" w:hAnsi="Arial" w:cs="Arial"/>
                <w:noProof/>
                <w:lang w:val="en-US" w:eastAsia="zh-CN"/>
              </w:rPr>
              <w:t>solve</w:t>
            </w:r>
            <w:r>
              <w:rPr>
                <w:rFonts w:ascii="Arial" w:hAnsi="Arial" w:cs="Arial"/>
                <w:noProof/>
                <w:lang w:val="en-US" w:eastAsia="zh-CN"/>
              </w:rPr>
              <w:t xml:space="preserve"> the Editors note: </w:t>
            </w:r>
          </w:p>
          <w:p w14:paraId="7930D29D" w14:textId="6529D67B" w:rsidR="004848C2" w:rsidRPr="009912E2" w:rsidRDefault="00852832" w:rsidP="009912E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sidRPr="00286F9F">
              <w:rPr>
                <w:rFonts w:eastAsia="Times New Roman"/>
                <w:color w:val="FF0000"/>
                <w:lang w:eastAsia="en-GB"/>
              </w:rPr>
              <w:t>Step 3 needs to be further discussed/completed to cover both cases when the access type is considered and not considered.</w:t>
            </w: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hAnsi="Arial" w:cs="Arial"/>
                <w:b/>
                <w:i/>
                <w:noProof/>
                <w:sz w:val="8"/>
                <w:szCs w:val="8"/>
                <w:lang w:eastAsia="zh-CN"/>
              </w:rPr>
            </w:pPr>
            <w:r>
              <w:rPr>
                <w:rFonts w:ascii="Arial" w:hAnsi="Arial" w:cs="Arial" w:hint="eastAsia"/>
                <w:b/>
                <w:i/>
                <w:noProof/>
                <w:sz w:val="8"/>
                <w:szCs w:val="8"/>
                <w:lang w:eastAsia="zh-CN"/>
              </w:rPr>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F265C4E" w14:textId="5087E9EE" w:rsidR="00140A1E" w:rsidRDefault="005E513A" w:rsidP="008D4818">
            <w:pPr>
              <w:spacing w:after="0"/>
              <w:ind w:left="54"/>
              <w:rPr>
                <w:rFonts w:ascii="Arial" w:hAnsi="Arial" w:cs="Arial"/>
                <w:noProof/>
                <w:lang w:val="en-US" w:eastAsia="zh-CN"/>
              </w:rPr>
            </w:pPr>
            <w:r>
              <w:rPr>
                <w:rFonts w:ascii="Arial" w:hAnsi="Arial" w:cs="Arial"/>
                <w:noProof/>
                <w:lang w:val="en-US" w:eastAsia="zh-CN"/>
              </w:rPr>
              <w:t>Add the be</w:t>
            </w:r>
            <w:r w:rsidR="00971BF4">
              <w:rPr>
                <w:rFonts w:ascii="Arial" w:hAnsi="Arial" w:cs="Arial"/>
                <w:noProof/>
                <w:lang w:val="en-US" w:eastAsia="zh-CN"/>
              </w:rPr>
              <w:t>h</w:t>
            </w:r>
            <w:r>
              <w:rPr>
                <w:rFonts w:ascii="Arial" w:hAnsi="Arial" w:cs="Arial"/>
                <w:noProof/>
                <w:lang w:val="en-US" w:eastAsia="zh-CN"/>
              </w:rPr>
              <w:t>vaior when operator policy consider</w:t>
            </w:r>
            <w:r w:rsidR="000E05A8">
              <w:rPr>
                <w:rFonts w:ascii="Arial" w:hAnsi="Arial" w:cs="Arial"/>
                <w:noProof/>
                <w:lang w:val="en-US" w:eastAsia="zh-CN"/>
              </w:rPr>
              <w:t>ed</w:t>
            </w:r>
            <w:r>
              <w:rPr>
                <w:rFonts w:ascii="Arial" w:hAnsi="Arial" w:cs="Arial"/>
                <w:noProof/>
                <w:lang w:val="en-US" w:eastAsia="zh-CN"/>
              </w:rPr>
              <w:t xml:space="preserve"> the AccessType </w:t>
            </w:r>
            <w:r w:rsidR="003B7087">
              <w:rPr>
                <w:rFonts w:ascii="Arial" w:hAnsi="Arial" w:cs="Arial"/>
                <w:noProof/>
                <w:lang w:val="en-US" w:eastAsia="zh-CN"/>
              </w:rPr>
              <w:t>over whi</w:t>
            </w:r>
            <w:r w:rsidR="00422CE9">
              <w:rPr>
                <w:rFonts w:ascii="Arial" w:hAnsi="Arial" w:cs="Arial"/>
                <w:noProof/>
                <w:lang w:val="en-US" w:eastAsia="zh-CN"/>
              </w:rPr>
              <w:t>ch</w:t>
            </w:r>
            <w:r w:rsidR="003B7087">
              <w:rPr>
                <w:rFonts w:ascii="Arial" w:hAnsi="Arial" w:cs="Arial"/>
                <w:noProof/>
                <w:lang w:val="en-US" w:eastAsia="zh-CN"/>
              </w:rPr>
              <w:t xml:space="preserve"> the PDU Session/</w:t>
            </w:r>
            <w:r w:rsidR="00DF4073">
              <w:rPr>
                <w:rFonts w:ascii="Arial" w:hAnsi="Arial" w:cs="Arial"/>
                <w:noProof/>
                <w:lang w:val="en-US" w:eastAsia="zh-CN"/>
              </w:rPr>
              <w:t xml:space="preserve">PDN connection </w:t>
            </w:r>
            <w:r w:rsidR="000E0C53">
              <w:rPr>
                <w:rFonts w:ascii="Arial" w:hAnsi="Arial" w:cs="Arial"/>
                <w:noProof/>
                <w:lang w:val="en-US" w:eastAsia="zh-CN"/>
              </w:rPr>
              <w:t xml:space="preserve">is received </w:t>
            </w:r>
            <w:r>
              <w:rPr>
                <w:rFonts w:ascii="Arial" w:hAnsi="Arial" w:cs="Arial"/>
                <w:noProof/>
                <w:lang w:val="en-US" w:eastAsia="zh-CN"/>
              </w:rPr>
              <w:t xml:space="preserve">in </w:t>
            </w:r>
            <w:r w:rsidR="003B7087">
              <w:rPr>
                <w:rFonts w:ascii="Arial" w:hAnsi="Arial" w:cs="Arial"/>
                <w:noProof/>
                <w:lang w:val="en-US" w:eastAsia="zh-CN"/>
              </w:rPr>
              <w:t xml:space="preserve">NSACF </w:t>
            </w:r>
            <w:r w:rsidR="000E0C53">
              <w:rPr>
                <w:rFonts w:ascii="Arial" w:hAnsi="Arial" w:cs="Arial"/>
                <w:noProof/>
                <w:lang w:val="en-US" w:eastAsia="zh-CN"/>
              </w:rPr>
              <w:t xml:space="preserve">for counting purposes, </w:t>
            </w:r>
            <w:r w:rsidR="000E05A8">
              <w:rPr>
                <w:rFonts w:ascii="Arial" w:hAnsi="Arial" w:cs="Arial"/>
                <w:noProof/>
                <w:lang w:val="en-US" w:eastAsia="zh-CN"/>
              </w:rPr>
              <w:t>and</w:t>
            </w:r>
            <w:r>
              <w:rPr>
                <w:rFonts w:ascii="Arial" w:hAnsi="Arial" w:cs="Arial"/>
                <w:noProof/>
                <w:lang w:val="en-US" w:eastAsia="zh-CN"/>
              </w:rPr>
              <w:t xml:space="preserve"> when </w:t>
            </w:r>
            <w:r w:rsidR="000E05A8">
              <w:rPr>
                <w:rFonts w:ascii="Arial" w:hAnsi="Arial" w:cs="Arial"/>
                <w:noProof/>
                <w:lang w:val="en-US" w:eastAsia="zh-CN"/>
              </w:rPr>
              <w:t>operator policy did not consider</w:t>
            </w:r>
            <w:r w:rsidR="004817D1">
              <w:rPr>
                <w:rFonts w:ascii="Arial" w:hAnsi="Arial" w:cs="Arial"/>
                <w:noProof/>
                <w:lang w:val="en-US" w:eastAsia="zh-CN"/>
              </w:rPr>
              <w:t xml:space="preserve"> for counting puprposes in NSACF the </w:t>
            </w:r>
            <w:r w:rsidR="000E05A8">
              <w:rPr>
                <w:rFonts w:ascii="Arial" w:hAnsi="Arial" w:cs="Arial"/>
                <w:noProof/>
                <w:lang w:val="en-US" w:eastAsia="zh-CN"/>
              </w:rPr>
              <w:t xml:space="preserve"> Access Type</w:t>
            </w:r>
            <w:r w:rsidR="00175913">
              <w:rPr>
                <w:rFonts w:ascii="Arial" w:hAnsi="Arial" w:cs="Arial"/>
                <w:noProof/>
                <w:lang w:val="en-US" w:eastAsia="zh-CN"/>
              </w:rPr>
              <w:t>.</w:t>
            </w:r>
          </w:p>
          <w:p w14:paraId="77E0477B" w14:textId="1AED6716" w:rsidR="004848C2" w:rsidRPr="008D4818" w:rsidRDefault="004848C2" w:rsidP="004848C2">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4B51FFD" w:rsidR="00FB2204" w:rsidRPr="008D4818" w:rsidRDefault="009912E2" w:rsidP="004848C2">
            <w:pPr>
              <w:spacing w:after="0"/>
              <w:ind w:left="54"/>
              <w:rPr>
                <w:rFonts w:ascii="Arial" w:hAnsi="Arial" w:cs="Arial"/>
                <w:noProof/>
                <w:lang w:eastAsia="zh-CN"/>
              </w:rPr>
            </w:pPr>
            <w:r>
              <w:rPr>
                <w:rFonts w:ascii="Arial" w:hAnsi="Arial" w:cs="Arial"/>
                <w:noProof/>
                <w:lang w:eastAsia="zh-CN"/>
              </w:rPr>
              <w:t>Incomplete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B0DB5D" w:rsidR="00D54FA1" w:rsidRPr="008D4818" w:rsidRDefault="00281379" w:rsidP="008241CC">
            <w:pPr>
              <w:spacing w:after="0"/>
              <w:ind w:left="54"/>
              <w:rPr>
                <w:rFonts w:ascii="Arial" w:hAnsi="Arial" w:cs="Arial"/>
                <w:noProof/>
                <w:lang w:val="en-US" w:eastAsia="zh-CN"/>
              </w:rPr>
            </w:pPr>
            <w:r w:rsidRPr="0089036D">
              <w:rPr>
                <w:rFonts w:ascii="Arial" w:hAnsi="Arial" w:cs="Arial"/>
                <w:noProof/>
                <w:lang w:eastAsia="zh-CN"/>
              </w:rPr>
              <w:t>4.11.5.9a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794640B" w14:textId="77777777" w:rsidR="00D17EB2" w:rsidRDefault="00D17EB2" w:rsidP="00304C1F">
      <w:pPr>
        <w:rPr>
          <w:lang w:eastAsia="ko-KR"/>
        </w:rPr>
      </w:pPr>
    </w:p>
    <w:p w14:paraId="174E7857" w14:textId="77777777" w:rsidR="00D17EB2" w:rsidRDefault="00D17EB2" w:rsidP="00D17EB2">
      <w:pPr>
        <w:pStyle w:val="Heading4"/>
        <w:rPr>
          <w:lang w:eastAsia="en-GB"/>
        </w:rPr>
      </w:pPr>
      <w:bookmarkStart w:id="11" w:name="_Toc170197527"/>
      <w:r>
        <w:t>4.11.5.9a</w:t>
      </w:r>
      <w:r>
        <w:tab/>
        <w:t>Network Slice Admission Control in 5GS for maximum number of UE with at least one PDU session and one PDN connection</w:t>
      </w:r>
      <w:bookmarkEnd w:id="11"/>
    </w:p>
    <w:p w14:paraId="386B64D1" w14:textId="77777777" w:rsidR="00D17EB2" w:rsidRDefault="00D17EB2" w:rsidP="00D17EB2">
      <w:r>
        <w:t>Support of NSAC in conjunction with interworking with EPC for maximum number of UE with at least one PDU session/PDN connection is described in clause 5.15.11.5a of TS 23.501 [2].</w:t>
      </w:r>
    </w:p>
    <w:p w14:paraId="0B077D25" w14:textId="77777777" w:rsidR="00D17EB2" w:rsidRDefault="00D17EB2" w:rsidP="00D17EB2">
      <w:r>
        <w:t>For option 1, the same mechanisms in clause 4.2.11.2 (Number of UEs per network slice availability check and update procedure) is used with the following additions:</w:t>
      </w:r>
    </w:p>
    <w:p w14:paraId="3958B867" w14:textId="77777777" w:rsidR="00D17EB2" w:rsidRDefault="00D17EB2" w:rsidP="00D17EB2">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4D450FC4" w14:textId="323157DE" w:rsidR="00A0355D" w:rsidRDefault="00A0355D" w:rsidP="00A0355D">
      <w:pPr>
        <w:pStyle w:val="B1"/>
        <w:ind w:firstLine="0"/>
      </w:pPr>
      <w:ins w:id="12" w:author="Ericsson -1" w:date="2023-09-07T12:41:00Z">
        <w:r w:rsidRPr="00A453D3">
          <w:t>If operator policy</w:t>
        </w:r>
      </w:ins>
      <w:ins w:id="13" w:author="Ericsson -1" w:date="2023-10-27T09:00:00Z">
        <w:r w:rsidRPr="00A453D3">
          <w:rPr>
            <w:rPrChange w:id="14" w:author="Ericsson -1" w:date="2023-10-27T09:01:00Z">
              <w:rPr>
                <w:highlight w:val="yellow"/>
              </w:rPr>
            </w:rPrChange>
          </w:rPr>
          <w:t xml:space="preserve"> is configured to distinguish for counting purposes in NSACF</w:t>
        </w:r>
      </w:ins>
      <w:ins w:id="15" w:author="Ericsson -1" w:date="2023-10-27T09:07:00Z">
        <w:r>
          <w:t xml:space="preserve"> </w:t>
        </w:r>
      </w:ins>
      <w:ins w:id="16" w:author="Ericsson -1" w:date="2023-10-27T09:00:00Z">
        <w:r w:rsidRPr="00A453D3">
          <w:rPr>
            <w:rPrChange w:id="17" w:author="Ericsson -1" w:date="2023-10-27T09:01:00Z">
              <w:rPr>
                <w:highlight w:val="yellow"/>
              </w:rPr>
            </w:rPrChange>
          </w:rPr>
          <w:t>the</w:t>
        </w:r>
      </w:ins>
      <w:ins w:id="18" w:author="Ericsson -1" w:date="2023-09-07T12:41:00Z">
        <w:r w:rsidRPr="00A453D3">
          <w:t xml:space="preserve"> access type</w:t>
        </w:r>
      </w:ins>
      <w:ins w:id="19" w:author="Ericsson -1" w:date="2023-10-27T08:09:00Z">
        <w:r w:rsidRPr="00A453D3">
          <w:t xml:space="preserve"> over</w:t>
        </w:r>
      </w:ins>
      <w:ins w:id="20" w:author="Ericsson -1" w:date="2023-10-27T08:54:00Z">
        <w:r w:rsidRPr="00A453D3">
          <w:t xml:space="preserve"> which the request </w:t>
        </w:r>
      </w:ins>
      <w:ins w:id="21" w:author="Ericsson -1" w:date="2023-10-27T08:55:00Z">
        <w:r w:rsidRPr="00A453D3">
          <w:t>for a PDU Session/PDN connection</w:t>
        </w:r>
      </w:ins>
      <w:ins w:id="22" w:author="Ericsson -1" w:date="2023-10-27T09:05:00Z">
        <w:r>
          <w:t xml:space="preserve"> is received</w:t>
        </w:r>
      </w:ins>
      <w:ins w:id="23" w:author="Ericsson -1" w:date="2023-10-27T09:01:00Z">
        <w:r>
          <w:t>, then</w:t>
        </w:r>
      </w:ins>
      <w:ins w:id="24" w:author="Ericsson -1" w:date="2023-09-07T12:42:00Z">
        <w:r w:rsidRPr="00A453D3">
          <w:t xml:space="preserve"> </w:t>
        </w:r>
      </w:ins>
      <w:ins w:id="25" w:author="Ericsson -1" w:date="2023-10-27T09:02:00Z">
        <w:r>
          <w:t>i</w:t>
        </w:r>
      </w:ins>
      <w:ins w:id="26" w:author="Ericsson -1" w:date="2023-09-07T13:27:00Z">
        <w:r w:rsidRPr="00A453D3">
          <w:t>n this case,</w:t>
        </w:r>
      </w:ins>
      <w:ins w:id="27" w:author="Ericsson -1" w:date="2023-09-07T12:42:00Z">
        <w:r w:rsidRPr="00A453D3">
          <w:t xml:space="preserve"> t</w:t>
        </w:r>
      </w:ins>
      <w:ins w:id="28" w:author="Ericsson -1" w:date="2023-09-07T12:41:00Z">
        <w:r w:rsidRPr="00A453D3">
          <w:t>he SMF+PGW-C invokes this procedure when the UE establishes the first</w:t>
        </w:r>
        <w:r w:rsidRPr="00A453D3" w:rsidDel="00A64AD8">
          <w:t xml:space="preserve"> </w:t>
        </w:r>
        <w:r w:rsidRPr="00A453D3">
          <w:t xml:space="preserve">PDU Session/PDN Connection over a new Access Type and when the last PDU Session/PDN Connection </w:t>
        </w:r>
      </w:ins>
      <w:ins w:id="29" w:author="Ericsson -1" w:date="2023-09-07T12:50:00Z">
        <w:r w:rsidRPr="00A453D3">
          <w:t>over</w:t>
        </w:r>
      </w:ins>
      <w:ins w:id="30" w:author="Ericsson -1" w:date="2023-09-07T12:41:00Z">
        <w:r w:rsidRPr="00A453D3">
          <w:t xml:space="preserve"> an Access Type associated with the network slice is released.</w:t>
        </w:r>
        <w:r>
          <w:t xml:space="preserve"> </w:t>
        </w:r>
      </w:ins>
    </w:p>
    <w:p w14:paraId="1BA71798" w14:textId="77777777" w:rsidR="00D17EB2" w:rsidRDefault="00D17EB2" w:rsidP="00D17EB2">
      <w:pPr>
        <w:pStyle w:val="B1"/>
      </w:pPr>
      <w:r>
        <w:t>-</w:t>
      </w:r>
      <w:r>
        <w:tab/>
        <w:t xml:space="preserve">Step 2: The SMF+PGW-C includes in the message the S-NSSAI, identity of SMF+PGW-C, UE </w:t>
      </w:r>
      <w:proofErr w:type="gramStart"/>
      <w:r>
        <w:t>ID</w:t>
      </w:r>
      <w:proofErr w:type="gramEnd"/>
      <w:r>
        <w:t xml:space="preserve"> and update flag. The update flag may include either 'increase', 'decrease' or 'update' values.</w:t>
      </w:r>
    </w:p>
    <w:p w14:paraId="7440E354" w14:textId="77777777" w:rsidR="00D17EB2" w:rsidRDefault="00D17EB2" w:rsidP="00D17EB2">
      <w:pPr>
        <w:pStyle w:val="B1"/>
      </w:pPr>
      <w:r>
        <w:t>-</w:t>
      </w:r>
      <w:r>
        <w:tab/>
        <w:t>Step 2: The AMF ID is replaced by the SMF+PGW-C ID.</w:t>
      </w:r>
    </w:p>
    <w:p w14:paraId="785E07CC" w14:textId="4DD871A8" w:rsidR="00D17EB2" w:rsidRDefault="00D17EB2" w:rsidP="00D17EB2">
      <w:pPr>
        <w:pStyle w:val="B1"/>
        <w:rPr>
          <w:ins w:id="31" w:author="Ericsson" w:date="2024-07-12T08:09: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32" w:author="Ericsson" w:date="2024-07-12T08:08:00Z">
        <w:r w:rsidR="006A3B27">
          <w:t>i.e. during inter access mobility, and if there is one entry associated with the UE ID,</w:t>
        </w:r>
        <w:r w:rsidR="00884621">
          <w:t xml:space="preserve"> </w:t>
        </w:r>
      </w:ins>
      <w:r>
        <w:t xml:space="preserve">the NSACF locates the existing entry with UE ID and NF ID and replaces the Access Type in the existing entry. The NSACF may take the Access Type into account for UE counting based on local policy. </w:t>
      </w:r>
      <w:del w:id="33" w:author="Ericsson" w:date="2024-07-12T08:09:00Z">
        <w:r w:rsidDel="00F0296E">
          <w:delText>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delText>
        </w:r>
      </w:del>
    </w:p>
    <w:p w14:paraId="3F1BF9FC" w14:textId="43385855" w:rsidR="00F0296E" w:rsidRPr="00BE5814" w:rsidRDefault="00F0296E" w:rsidP="00F0296E">
      <w:pPr>
        <w:pStyle w:val="B2"/>
        <w:numPr>
          <w:ilvl w:val="0"/>
          <w:numId w:val="22"/>
        </w:numPr>
        <w:rPr>
          <w:ins w:id="34" w:author="Ericsson" w:date="2024-07-12T08:10:00Z"/>
        </w:rPr>
      </w:pPr>
      <w:ins w:id="35" w:author="Ericsson" w:date="2024-07-12T08:10:00Z">
        <w:r w:rsidRPr="00BE5814">
          <w:t>If the new Access Type is not considered by the operator</w:t>
        </w:r>
      </w:ins>
      <w:ins w:id="36" w:author="Ericsson0806" w:date="2024-08-09T09:26:00Z">
        <w:r w:rsidR="00AC26CA">
          <w:t>,</w:t>
        </w:r>
      </w:ins>
      <w:ins w:id="37" w:author="Ericsson" w:date="2024-07-12T08:10:00Z">
        <w:r w:rsidRPr="00BE5814">
          <w:t xml:space="preserve"> then the entry is deleted, and no counting is considered</w:t>
        </w:r>
        <w:r>
          <w:t xml:space="preserve"> for the new Access Type</w:t>
        </w:r>
        <w:r w:rsidRPr="00BE5814">
          <w:t>. If this is the last entry in the old Access Type</w:t>
        </w:r>
        <w:r>
          <w:t xml:space="preserve"> for the UE</w:t>
        </w:r>
        <w:r w:rsidRPr="00BE5814">
          <w:t>, then the count is decreased. If this is not the last entry in the old Access Type, and the UE has another entry with a different</w:t>
        </w:r>
        <w:r>
          <w:t xml:space="preserve"> or even same </w:t>
        </w:r>
        <w:r w:rsidRPr="00BE5814">
          <w:t>NF ID then there is no change in count.</w:t>
        </w:r>
      </w:ins>
    </w:p>
    <w:p w14:paraId="79DA83E7" w14:textId="158F0AFF" w:rsidR="0052676F" w:rsidRDefault="00F0296E" w:rsidP="00F0296E">
      <w:pPr>
        <w:pStyle w:val="B2"/>
        <w:numPr>
          <w:ilvl w:val="0"/>
          <w:numId w:val="22"/>
        </w:numPr>
        <w:rPr>
          <w:ins w:id="38" w:author="Ericsson" w:date="2024-07-31T08:04:00Z"/>
        </w:rPr>
      </w:pPr>
      <w:ins w:id="39" w:author="Ericsson" w:date="2024-07-12T08:10:00Z">
        <w:r>
          <w:t>If the new Access Type is considered by the operator and this is the only entry in the new Access type</w:t>
        </w:r>
      </w:ins>
      <w:ins w:id="40" w:author="Ericsson0806" w:date="2024-08-09T09:26:00Z">
        <w:r w:rsidR="00825D78">
          <w:t>,</w:t>
        </w:r>
      </w:ins>
      <w:ins w:id="41" w:author="Ericsson" w:date="2024-07-12T08:10:00Z">
        <w:r>
          <w:t xml:space="preserve"> then then the count for the new Access Type is increased. If this is not the only entry in the new Access type for this UE and if the UE has another entry with a different or same NF </w:t>
        </w:r>
        <w:proofErr w:type="gramStart"/>
        <w:r>
          <w:t>ID</w:t>
        </w:r>
        <w:proofErr w:type="gramEnd"/>
        <w:r>
          <w:t xml:space="preserve"> then the count is not changed.</w:t>
        </w:r>
      </w:ins>
      <w:ins w:id="42" w:author="Ericsson" w:date="2024-07-31T08:04:00Z">
        <w:r w:rsidR="0052676F">
          <w:t>:</w:t>
        </w:r>
      </w:ins>
    </w:p>
    <w:p w14:paraId="5A91A5FC" w14:textId="38548B63" w:rsidR="0052676F" w:rsidRDefault="0052676F" w:rsidP="0052676F">
      <w:pPr>
        <w:pStyle w:val="B2"/>
        <w:numPr>
          <w:ilvl w:val="1"/>
          <w:numId w:val="22"/>
        </w:numPr>
        <w:rPr>
          <w:ins w:id="43" w:author="Ericsson" w:date="2024-07-31T08:05:00Z"/>
        </w:rPr>
      </w:pPr>
      <w:ins w:id="44" w:author="Ericsson" w:date="2024-07-31T08:04:00Z">
        <w:r>
          <w:t>If the old Access type is considered, and i</w:t>
        </w:r>
      </w:ins>
      <w:ins w:id="45" w:author="Ericsson" w:date="2024-07-12T08:10:00Z">
        <w:r w:rsidR="00F0296E">
          <w:t>f this is not the last entry in the old Access Type, and the UE has another entry with a different or same NF ID then there is no change in count. If this is the last entry in the old Access Type</w:t>
        </w:r>
      </w:ins>
      <w:ins w:id="46" w:author="Ericsson0806" w:date="2024-08-09T09:26:00Z">
        <w:r w:rsidR="00825D78">
          <w:t>,</w:t>
        </w:r>
      </w:ins>
      <w:ins w:id="47" w:author="Ericsson" w:date="2024-07-12T08:10:00Z">
        <w:r w:rsidR="00F0296E">
          <w:t xml:space="preserve"> then the count is decreased.</w:t>
        </w:r>
      </w:ins>
      <w:ins w:id="48" w:author="Ericsson" w:date="2024-07-31T08:04:00Z">
        <w:r>
          <w:t xml:space="preserve"> </w:t>
        </w:r>
      </w:ins>
    </w:p>
    <w:p w14:paraId="2109BFDA" w14:textId="43E8E197" w:rsidR="00F0296E" w:rsidRDefault="0052676F">
      <w:pPr>
        <w:pStyle w:val="B2"/>
        <w:numPr>
          <w:ilvl w:val="1"/>
          <w:numId w:val="22"/>
        </w:numPr>
        <w:pPrChange w:id="49" w:author="Ericsson" w:date="2024-07-31T08:06:00Z">
          <w:pPr>
            <w:pStyle w:val="B1"/>
          </w:pPr>
        </w:pPrChange>
      </w:pPr>
      <w:ins w:id="50" w:author="Ericsson" w:date="2024-07-31T08:04:00Z">
        <w:r>
          <w:t>If the old</w:t>
        </w:r>
      </w:ins>
      <w:ins w:id="51" w:author="Ericsson" w:date="2024-07-31T08:05:00Z">
        <w:r>
          <w:t xml:space="preserve"> Access Type is not </w:t>
        </w:r>
        <w:r w:rsidR="00193862">
          <w:t>considered</w:t>
        </w:r>
      </w:ins>
      <w:ins w:id="52" w:author="Ericsson0806" w:date="2024-08-09T09:26:00Z">
        <w:r w:rsidR="00825D78">
          <w:t>,</w:t>
        </w:r>
      </w:ins>
      <w:ins w:id="53" w:author="Ericsson" w:date="2024-07-31T08:05:00Z">
        <w:r w:rsidR="00193862">
          <w:t xml:space="preserve"> then </w:t>
        </w:r>
      </w:ins>
      <w:ins w:id="54" w:author="Ericsson0806" w:date="2024-08-09T09:27:00Z">
        <w:r w:rsidR="00825D78">
          <w:t>no action required</w:t>
        </w:r>
      </w:ins>
      <w:ins w:id="55" w:author="Ericsson" w:date="2024-07-31T08:05:00Z">
        <w:r w:rsidR="00193862">
          <w:t>.</w:t>
        </w:r>
      </w:ins>
    </w:p>
    <w:p w14:paraId="4A5E07BB" w14:textId="13FACBB2" w:rsidR="00D17EB2" w:rsidDel="00F0296E" w:rsidRDefault="00D17EB2" w:rsidP="00D17EB2">
      <w:pPr>
        <w:pStyle w:val="EditorsNote"/>
        <w:rPr>
          <w:del w:id="56" w:author="Ericsson" w:date="2024-07-12T08:09:00Z"/>
        </w:rPr>
      </w:pPr>
      <w:del w:id="57" w:author="Ericsson" w:date="2024-07-12T08:09:00Z">
        <w:r w:rsidDel="00F0296E">
          <w:delText>Editor's note:</w:delText>
        </w:r>
        <w:r w:rsidDel="00F0296E">
          <w:tab/>
          <w:delText>Step 3 needs to be further discussed/completed to cover both cases when the access type is considered and not considered.</w:delText>
        </w:r>
      </w:del>
    </w:p>
    <w:p w14:paraId="145B7D0F" w14:textId="77777777" w:rsidR="00D17EB2" w:rsidRDefault="00D17EB2" w:rsidP="00D17EB2">
      <w:pPr>
        <w:pStyle w:val="B1"/>
      </w:pPr>
      <w:r>
        <w:t>-</w:t>
      </w:r>
      <w:r>
        <w:tab/>
        <w:t xml:space="preserve">The NSACF determines </w:t>
      </w:r>
      <w:proofErr w:type="gramStart"/>
      <w:r>
        <w:t>whether or not</w:t>
      </w:r>
      <w:proofErr w:type="gramEnd"/>
      <w:r>
        <w:t xml:space="preserve"> to accept the request as described in clause 5.15.11.5a of TS 23.501 [2]</w:t>
      </w:r>
    </w:p>
    <w:p w14:paraId="14D9600D" w14:textId="77777777" w:rsidR="00D17EB2" w:rsidRDefault="00D17EB2" w:rsidP="00D17EB2">
      <w:pPr>
        <w:pStyle w:val="NO"/>
      </w:pPr>
      <w:r>
        <w:t>NOTE 1:</w:t>
      </w:r>
      <w:r>
        <w:tab/>
        <w:t>EAC mode is not applicable here.</w:t>
      </w:r>
    </w:p>
    <w:p w14:paraId="72467DA7" w14:textId="77777777" w:rsidR="00D17EB2" w:rsidRDefault="00D17EB2" w:rsidP="00D17EB2">
      <w:r>
        <w:t>For option 2, the same mechanisms in clause 4.2.11.4 (Number of PDU Sessions per network slice availability check and update procedure) are used with the following additions:</w:t>
      </w:r>
    </w:p>
    <w:p w14:paraId="154F72F2" w14:textId="2C48E5BD" w:rsidR="00D17EB2" w:rsidRDefault="00D17EB2" w:rsidP="00D17EB2">
      <w:pPr>
        <w:pStyle w:val="B1"/>
      </w:pPr>
      <w:r>
        <w:t>-</w:t>
      </w:r>
      <w:r>
        <w:tab/>
      </w:r>
      <w:r w:rsidR="00BE51DC">
        <w:t xml:space="preserve">The NSACF also counts the maximum number UE with at least one PDU session/PDN connection based on the </w:t>
      </w:r>
      <w:ins w:id="58" w:author="Ericsson -1" w:date="2023-10-24T02:29:00Z">
        <w:r w:rsidR="00BE51DC">
          <w:t xml:space="preserve">value in </w:t>
        </w:r>
      </w:ins>
      <w:r w:rsidR="00BE51DC">
        <w:t xml:space="preserve">update </w:t>
      </w:r>
      <w:ins w:id="59" w:author="Ericsson -1" w:date="2023-10-24T02:29:00Z">
        <w:r w:rsidR="00BE51DC">
          <w:t>flag</w:t>
        </w:r>
      </w:ins>
      <w:del w:id="60" w:author="Ericsson -1" w:date="2023-10-24T02:29:00Z">
        <w:r w:rsidR="00BE51DC" w:rsidDel="00202ECA">
          <w:delText>value</w:delText>
        </w:r>
      </w:del>
      <w:r w:rsidR="00BE51DC">
        <w:t xml:space="preserve"> received from SMF+PGW-C</w:t>
      </w:r>
      <w:r>
        <w:t>.</w:t>
      </w:r>
    </w:p>
    <w:p w14:paraId="7918F1BB" w14:textId="0D7DD6A7" w:rsidR="00DC2E39" w:rsidRDefault="00DC2E39" w:rsidP="00DC2E39">
      <w:pPr>
        <w:pStyle w:val="B1"/>
        <w:ind w:firstLine="0"/>
      </w:pPr>
      <w:ins w:id="61" w:author="Ericsson -1" w:date="2023-10-27T09:02:00Z">
        <w:r w:rsidRPr="00A453D3">
          <w:lastRenderedPageBreak/>
          <w:t>If operator policy</w:t>
        </w:r>
        <w:r w:rsidRPr="000E58EE">
          <w:t xml:space="preserve"> is configured to distinguish for counting purposes in NSACF</w:t>
        </w:r>
      </w:ins>
      <w:ins w:id="62" w:author="Ericsson -1" w:date="2023-10-27T09:06:00Z">
        <w:r>
          <w:t xml:space="preserve"> </w:t>
        </w:r>
      </w:ins>
      <w:ins w:id="63" w:author="Ericsson -1" w:date="2023-10-27T09:02:00Z">
        <w:r w:rsidRPr="000E58EE">
          <w:t>the</w:t>
        </w:r>
        <w:r w:rsidRPr="00A453D3">
          <w:t xml:space="preserve"> access type over which the request for a PDU Session/PDN connection</w:t>
        </w:r>
      </w:ins>
      <w:ins w:id="64" w:author="Ericsson -1" w:date="2023-10-27T09:05:00Z">
        <w:r>
          <w:t xml:space="preserve"> is received</w:t>
        </w:r>
      </w:ins>
      <w:ins w:id="65" w:author="Ericsson -1" w:date="2023-10-27T09:02:00Z">
        <w:r>
          <w:t>, then</w:t>
        </w:r>
        <w:r w:rsidRPr="00A453D3">
          <w:t xml:space="preserve"> </w:t>
        </w:r>
        <w:r>
          <w:t>i</w:t>
        </w:r>
        <w:r w:rsidRPr="00A453D3">
          <w:t>n this case,</w:t>
        </w:r>
      </w:ins>
      <w:ins w:id="66" w:author="Ericsson -1" w:date="2023-10-27T09:04:00Z">
        <w:r>
          <w:t xml:space="preserve"> the number of UE</w:t>
        </w:r>
      </w:ins>
      <w:ins w:id="67" w:author="Ericsson -1" w:date="2023-10-27T09:36:00Z">
        <w:r>
          <w:t>s</w:t>
        </w:r>
      </w:ins>
      <w:ins w:id="68" w:author="Ericsson -1" w:date="2023-10-27T09:04:00Z">
        <w:r>
          <w:t xml:space="preserve"> with at least one PDU session</w:t>
        </w:r>
      </w:ins>
      <w:ins w:id="69" w:author="Ericsson" w:date="2024-07-12T08:25:00Z">
        <w:r w:rsidR="00F72FA8">
          <w:t>/</w:t>
        </w:r>
      </w:ins>
      <w:ins w:id="70" w:author="Ericsson -1" w:date="2023-10-27T09:04:00Z">
        <w:r>
          <w:t>one PDN connection considers the Access Type for counting purposes in NSACF</w:t>
        </w:r>
      </w:ins>
      <w:ins w:id="71" w:author="Ericsson -1" w:date="2023-10-27T09:02:00Z">
        <w:r w:rsidRPr="00A453D3">
          <w:t>.</w:t>
        </w:r>
        <w:r>
          <w:t xml:space="preserve"> </w:t>
        </w:r>
      </w:ins>
    </w:p>
    <w:p w14:paraId="23F96A62" w14:textId="079BF279" w:rsidR="00D17EB2" w:rsidRDefault="00D17EB2" w:rsidP="00FE6E27">
      <w:pPr>
        <w:pStyle w:val="B1"/>
      </w:pPr>
      <w:r>
        <w:t>-</w:t>
      </w:r>
      <w:r>
        <w:tab/>
      </w:r>
      <w:ins w:id="72" w:author="Ericsson" w:date="2024-02-01T12:27:00Z">
        <w:r w:rsidR="00DC2E39">
          <w:t xml:space="preserve">The behaviour </w:t>
        </w:r>
      </w:ins>
      <w:ins w:id="73" w:author="Ericsson" w:date="2024-02-01T12:28:00Z">
        <w:r w:rsidR="00DC2E39">
          <w:t xml:space="preserve">for an </w:t>
        </w:r>
      </w:ins>
      <w:del w:id="74" w:author="Ericsson" w:date="2024-02-01T12:28:00Z">
        <w:r w:rsidR="00DC2E39" w:rsidDel="009E0F57">
          <w:delText xml:space="preserve">If the </w:delText>
        </w:r>
      </w:del>
      <w:r w:rsidR="00DC2E39">
        <w:t xml:space="preserve">update flag parameter </w:t>
      </w:r>
      <w:ins w:id="75" w:author="Ericsson" w:date="2024-02-01T12:28:00Z">
        <w:r w:rsidR="00DC2E39">
          <w:t>is identical to the case for option</w:t>
        </w:r>
      </w:ins>
      <w:ins w:id="76" w:author="Ericsson0806" w:date="2024-08-09T09:27:00Z">
        <w:r w:rsidR="007C3939">
          <w:t xml:space="preserve"> </w:t>
        </w:r>
      </w:ins>
      <w:ins w:id="77" w:author="Ericsson" w:date="2024-02-01T12:28:00Z">
        <w:r w:rsidR="00DC2E39">
          <w:t>1.</w:t>
        </w:r>
      </w:ins>
      <w:del w:id="78" w:author="Ericsson" w:date="2024-02-01T12:28:00Z">
        <w:r w:rsidR="00DC2E39" w:rsidDel="009E0F57">
          <w:delText>from the SMF/SMF+PGW-C anchoring the PDU session/PDN connections indicates update, the NSACF locates the existing entry with UE ID and NF ID and replaces the Access Type in the existing entry</w:delText>
        </w:r>
        <w:r w:rsidR="00DC2E39" w:rsidRPr="00286F9F" w:rsidDel="009E0F57">
          <w:delText xml:space="preserve"> The NSACF may take the Access Type into account for UE counting based on local policy</w:delText>
        </w:r>
        <w:r w:rsidR="00DC2E39" w:rsidDel="009E0F57">
          <w:delText xml:space="preserve">. If there was one UE entry in the new Access Type with same NF ID then NSACF may not increase the count again. If there was one UE entry in the new Access Type with different NF ID then NSACF </w:delText>
        </w:r>
        <w:r w:rsidR="00DC2E39" w:rsidRPr="00181E9E" w:rsidDel="009E0F57">
          <w:delText>may</w:delText>
        </w:r>
        <w:r w:rsidR="00DC2E39" w:rsidDel="009E0F57">
          <w:delText xml:space="preserve"> add this new NF ID and not increase the count. If there was one entry with same NF ID in the old Access Type then NSACF may remove the UE entry and decrease the count.</w:delText>
        </w:r>
      </w:del>
    </w:p>
    <w:p w14:paraId="3272FB7B" w14:textId="77777777" w:rsidR="00D17EB2" w:rsidRDefault="00D17EB2" w:rsidP="00D17EB2">
      <w:pPr>
        <w:pStyle w:val="B1"/>
      </w:pPr>
      <w:r>
        <w:t>-</w:t>
      </w:r>
      <w:r>
        <w:tab/>
        <w:t>The NSACF determines whether to accept the request as described in clause 5.15.11.5a of TS 23.501 [2].</w:t>
      </w:r>
    </w:p>
    <w:p w14:paraId="00267B46" w14:textId="77777777" w:rsidR="00D17EB2" w:rsidRDefault="00D17EB2" w:rsidP="00D17EB2">
      <w:pPr>
        <w:pStyle w:val="B1"/>
      </w:pPr>
      <w:r>
        <w:t>-</w:t>
      </w:r>
      <w:r>
        <w:tab/>
        <w:t xml:space="preserve">The NSACF performs other actions in addition to the above to keep track of the last PDU Session/Connection released </w:t>
      </w:r>
      <w:proofErr w:type="gramStart"/>
      <w:r>
        <w:t>so as to</w:t>
      </w:r>
      <w:proofErr w:type="gramEnd"/>
      <w:r>
        <w:t xml:space="preserve"> decrease the count for the number of Registered UEs with at least one PDU Session/one PDN Connection.</w:t>
      </w:r>
    </w:p>
    <w:p w14:paraId="5F53DAE2" w14:textId="77777777" w:rsidR="00D17EB2" w:rsidRDefault="00D17EB2" w:rsidP="00D17EB2">
      <w:pPr>
        <w:pStyle w:val="NO"/>
      </w:pPr>
      <w:r>
        <w:t>NOTE 2:</w:t>
      </w:r>
      <w:r>
        <w:tab/>
        <w:t>EAC mode is not applicable here.</w:t>
      </w:r>
    </w:p>
    <w:p w14:paraId="2F01019F" w14:textId="77777777" w:rsidR="00D17EB2" w:rsidRDefault="00D17EB2" w:rsidP="00D17EB2">
      <w:r>
        <w:t>If Hierarchical NSAC architecture is deployed in the network, there are the following additional enhancements:</w:t>
      </w:r>
    </w:p>
    <w:p w14:paraId="54A7F9BE" w14:textId="77777777" w:rsidR="00D17EB2" w:rsidRDefault="00D17EB2" w:rsidP="00D17EB2">
      <w:pPr>
        <w:pStyle w:val="B1"/>
      </w:pPr>
      <w:r>
        <w:t>-</w:t>
      </w:r>
      <w:r>
        <w:tab/>
        <w:t>For option 2, the NSAC for the number of UEs with at least one PDU session/PDN connections and the NSAC for the number of PDU sessions shall be handled within the same NSACF.</w:t>
      </w:r>
    </w:p>
    <w:p w14:paraId="4B24C4B7" w14:textId="77777777" w:rsidR="00D17EB2" w:rsidRDefault="00D17EB2" w:rsidP="00D17EB2">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14:paraId="5C9B8063" w14:textId="77777777" w:rsidR="00D17EB2" w:rsidRDefault="00D17EB2" w:rsidP="00D17EB2">
      <w:pPr>
        <w:pStyle w:val="NO"/>
      </w:pPr>
      <w:r>
        <w:t>NOTE 3:</w:t>
      </w:r>
      <w:r>
        <w:tab/>
        <w:t>For both options, given that the SMF+PGW-C can</w:t>
      </w:r>
      <w:del w:id="79" w:author="Ericsson0806" w:date="2024-08-09T09:27:00Z">
        <w:r w:rsidDel="007C3939">
          <w:delText xml:space="preserve"> </w:delText>
        </w:r>
      </w:del>
      <w:r>
        <w:t>not provide the UE already registered indication to NSACF, hence when the NSACF interacts with Primary NSACF, the Primary NSACF either delegate the NSAC update request to the NSACF or reject the NSAC update request from the NSACF.</w:t>
      </w:r>
    </w:p>
    <w:p w14:paraId="549942FC" w14:textId="77777777" w:rsidR="00D17EB2" w:rsidRDefault="00D17EB2" w:rsidP="00D17EB2">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49D4B180" w14:textId="77777777" w:rsidR="00D17EB2" w:rsidRDefault="00D17EB2" w:rsidP="00304C1F">
      <w:pPr>
        <w:rPr>
          <w:lang w:eastAsia="ko-KR"/>
        </w:rPr>
      </w:pPr>
    </w:p>
    <w:p w14:paraId="1ACE6E82" w14:textId="77777777" w:rsidR="00D17EB2" w:rsidRPr="00555C4C" w:rsidDel="006F1D01" w:rsidRDefault="00D17EB2" w:rsidP="00304C1F">
      <w:pPr>
        <w:rPr>
          <w:del w:id="80" w:author="Ericsson -1" w:date="2023-09-07T12:51:00Z"/>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9D69" w14:textId="77777777" w:rsidR="006808E8" w:rsidRDefault="006808E8">
      <w:r>
        <w:separator/>
      </w:r>
    </w:p>
  </w:endnote>
  <w:endnote w:type="continuationSeparator" w:id="0">
    <w:p w14:paraId="5DD4CC9A" w14:textId="77777777" w:rsidR="006808E8" w:rsidRDefault="0068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9517" w14:textId="77777777" w:rsidR="006808E8" w:rsidRDefault="006808E8">
      <w:r>
        <w:separator/>
      </w:r>
    </w:p>
  </w:footnote>
  <w:footnote w:type="continuationSeparator" w:id="0">
    <w:p w14:paraId="155D3489" w14:textId="77777777" w:rsidR="006808E8" w:rsidRDefault="0068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6498C2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9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23D54F7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F9F">
      <w:rPr>
        <w:rFonts w:ascii="Arial" w:hAnsi="Arial" w:cs="Arial"/>
        <w:b/>
        <w:noProof/>
        <w:sz w:val="18"/>
        <w:szCs w:val="18"/>
      </w:rPr>
      <w:t>4</w:t>
    </w:r>
    <w:r>
      <w:rPr>
        <w:rFonts w:ascii="Arial" w:hAnsi="Arial" w:cs="Arial"/>
        <w:b/>
        <w:sz w:val="18"/>
        <w:szCs w:val="18"/>
      </w:rPr>
      <w:fldChar w:fldCharType="end"/>
    </w:r>
  </w:p>
  <w:p w14:paraId="37A028BF" w14:textId="2CC627E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9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F331E"/>
    <w:multiLevelType w:val="hybridMultilevel"/>
    <w:tmpl w:val="A5D217DE"/>
    <w:lvl w:ilvl="0" w:tplc="D068D316">
      <w:numFmt w:val="bullet"/>
      <w:lvlText w:val="-"/>
      <w:lvlJc w:val="left"/>
      <w:pPr>
        <w:ind w:left="927" w:hanging="360"/>
      </w:pPr>
      <w:rPr>
        <w:rFonts w:ascii="Times New Roman" w:eastAsiaTheme="minorEastAsia" w:hAnsi="Times New Roman" w:cs="Times New Roman" w:hint="default"/>
      </w:rPr>
    </w:lvl>
    <w:lvl w:ilvl="1" w:tplc="10090003">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16"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4D3F1CD7"/>
    <w:multiLevelType w:val="hybridMultilevel"/>
    <w:tmpl w:val="1C16F03E"/>
    <w:lvl w:ilvl="0" w:tplc="FBC0839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0"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046058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2163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825670">
    <w:abstractNumId w:val="11"/>
  </w:num>
  <w:num w:numId="4" w16cid:durableId="1440954277">
    <w:abstractNumId w:val="13"/>
  </w:num>
  <w:num w:numId="5" w16cid:durableId="1943219786">
    <w:abstractNumId w:val="14"/>
  </w:num>
  <w:num w:numId="6" w16cid:durableId="497431365">
    <w:abstractNumId w:val="16"/>
  </w:num>
  <w:num w:numId="7" w16cid:durableId="685250973">
    <w:abstractNumId w:val="18"/>
  </w:num>
  <w:num w:numId="8" w16cid:durableId="1783841628">
    <w:abstractNumId w:val="9"/>
  </w:num>
  <w:num w:numId="9" w16cid:durableId="2036881187">
    <w:abstractNumId w:val="7"/>
  </w:num>
  <w:num w:numId="10" w16cid:durableId="46150717">
    <w:abstractNumId w:val="6"/>
  </w:num>
  <w:num w:numId="11" w16cid:durableId="1046642625">
    <w:abstractNumId w:val="5"/>
  </w:num>
  <w:num w:numId="12" w16cid:durableId="538204059">
    <w:abstractNumId w:val="4"/>
  </w:num>
  <w:num w:numId="13" w16cid:durableId="1624919726">
    <w:abstractNumId w:val="3"/>
  </w:num>
  <w:num w:numId="14" w16cid:durableId="65274396">
    <w:abstractNumId w:val="2"/>
  </w:num>
  <w:num w:numId="15" w16cid:durableId="484276722">
    <w:abstractNumId w:val="1"/>
  </w:num>
  <w:num w:numId="16" w16cid:durableId="1965960127">
    <w:abstractNumId w:val="0"/>
  </w:num>
  <w:num w:numId="17" w16cid:durableId="1918858408">
    <w:abstractNumId w:val="20"/>
  </w:num>
  <w:num w:numId="18" w16cid:durableId="1069234645">
    <w:abstractNumId w:val="8"/>
  </w:num>
  <w:num w:numId="19" w16cid:durableId="1877422547">
    <w:abstractNumId w:val="12"/>
  </w:num>
  <w:num w:numId="20" w16cid:durableId="1122117691">
    <w:abstractNumId w:val="19"/>
  </w:num>
  <w:num w:numId="21" w16cid:durableId="2136558469">
    <w:abstractNumId w:val="17"/>
  </w:num>
  <w:num w:numId="22" w16cid:durableId="16717607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2649"/>
    <w:rsid w:val="0001319C"/>
    <w:rsid w:val="00013654"/>
    <w:rsid w:val="000138A4"/>
    <w:rsid w:val="00013A60"/>
    <w:rsid w:val="00014ACC"/>
    <w:rsid w:val="000158FE"/>
    <w:rsid w:val="000165AA"/>
    <w:rsid w:val="00022F46"/>
    <w:rsid w:val="00023CAA"/>
    <w:rsid w:val="00025513"/>
    <w:rsid w:val="0003154D"/>
    <w:rsid w:val="00031BCA"/>
    <w:rsid w:val="00031C29"/>
    <w:rsid w:val="00033397"/>
    <w:rsid w:val="000348EB"/>
    <w:rsid w:val="00037E5F"/>
    <w:rsid w:val="00040095"/>
    <w:rsid w:val="00040809"/>
    <w:rsid w:val="00042FFE"/>
    <w:rsid w:val="000437F4"/>
    <w:rsid w:val="00045C52"/>
    <w:rsid w:val="000461BE"/>
    <w:rsid w:val="000474C8"/>
    <w:rsid w:val="000501B3"/>
    <w:rsid w:val="0005111A"/>
    <w:rsid w:val="00051834"/>
    <w:rsid w:val="00051B1F"/>
    <w:rsid w:val="00052F28"/>
    <w:rsid w:val="00054A22"/>
    <w:rsid w:val="00056C26"/>
    <w:rsid w:val="0006103B"/>
    <w:rsid w:val="00061741"/>
    <w:rsid w:val="000624EE"/>
    <w:rsid w:val="000628A3"/>
    <w:rsid w:val="00063446"/>
    <w:rsid w:val="00063C2C"/>
    <w:rsid w:val="000655A6"/>
    <w:rsid w:val="00065A42"/>
    <w:rsid w:val="000714F2"/>
    <w:rsid w:val="00071C57"/>
    <w:rsid w:val="00074523"/>
    <w:rsid w:val="000756B6"/>
    <w:rsid w:val="00080512"/>
    <w:rsid w:val="0008601E"/>
    <w:rsid w:val="00090280"/>
    <w:rsid w:val="000910F4"/>
    <w:rsid w:val="00092255"/>
    <w:rsid w:val="00093034"/>
    <w:rsid w:val="000959A8"/>
    <w:rsid w:val="00095F6E"/>
    <w:rsid w:val="00097A79"/>
    <w:rsid w:val="000A0904"/>
    <w:rsid w:val="000A2254"/>
    <w:rsid w:val="000A3183"/>
    <w:rsid w:val="000A36B0"/>
    <w:rsid w:val="000A48D8"/>
    <w:rsid w:val="000A76A2"/>
    <w:rsid w:val="000B1482"/>
    <w:rsid w:val="000B1ED3"/>
    <w:rsid w:val="000B2737"/>
    <w:rsid w:val="000B2777"/>
    <w:rsid w:val="000B34DF"/>
    <w:rsid w:val="000B63F6"/>
    <w:rsid w:val="000B64CD"/>
    <w:rsid w:val="000C0E8B"/>
    <w:rsid w:val="000C10BD"/>
    <w:rsid w:val="000C2D12"/>
    <w:rsid w:val="000C710D"/>
    <w:rsid w:val="000D1156"/>
    <w:rsid w:val="000D11B3"/>
    <w:rsid w:val="000D1647"/>
    <w:rsid w:val="000D17E0"/>
    <w:rsid w:val="000D25E8"/>
    <w:rsid w:val="000D280C"/>
    <w:rsid w:val="000D4025"/>
    <w:rsid w:val="000D4707"/>
    <w:rsid w:val="000D47C4"/>
    <w:rsid w:val="000D48F8"/>
    <w:rsid w:val="000D4995"/>
    <w:rsid w:val="000D4F87"/>
    <w:rsid w:val="000D58AB"/>
    <w:rsid w:val="000D5E4C"/>
    <w:rsid w:val="000D6DDC"/>
    <w:rsid w:val="000E05A8"/>
    <w:rsid w:val="000E0C53"/>
    <w:rsid w:val="000E1DDD"/>
    <w:rsid w:val="000E4188"/>
    <w:rsid w:val="000E5490"/>
    <w:rsid w:val="000F0C64"/>
    <w:rsid w:val="000F0ED4"/>
    <w:rsid w:val="000F2544"/>
    <w:rsid w:val="000F6A9C"/>
    <w:rsid w:val="00101848"/>
    <w:rsid w:val="00104E8A"/>
    <w:rsid w:val="0010627A"/>
    <w:rsid w:val="00110FF5"/>
    <w:rsid w:val="00113AD9"/>
    <w:rsid w:val="00114B8E"/>
    <w:rsid w:val="00114CA1"/>
    <w:rsid w:val="0011527A"/>
    <w:rsid w:val="001170A2"/>
    <w:rsid w:val="00117579"/>
    <w:rsid w:val="001212D5"/>
    <w:rsid w:val="001225EC"/>
    <w:rsid w:val="00122802"/>
    <w:rsid w:val="00123550"/>
    <w:rsid w:val="00125304"/>
    <w:rsid w:val="00127288"/>
    <w:rsid w:val="0012728E"/>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2F"/>
    <w:rsid w:val="001521AC"/>
    <w:rsid w:val="00155DD2"/>
    <w:rsid w:val="00157E9D"/>
    <w:rsid w:val="00160E49"/>
    <w:rsid w:val="00162713"/>
    <w:rsid w:val="0016406B"/>
    <w:rsid w:val="00165686"/>
    <w:rsid w:val="0016751D"/>
    <w:rsid w:val="00170361"/>
    <w:rsid w:val="00170883"/>
    <w:rsid w:val="00173B7F"/>
    <w:rsid w:val="0017488D"/>
    <w:rsid w:val="00175830"/>
    <w:rsid w:val="00175913"/>
    <w:rsid w:val="001765AB"/>
    <w:rsid w:val="0017709B"/>
    <w:rsid w:val="00180F07"/>
    <w:rsid w:val="001810ED"/>
    <w:rsid w:val="00181E9E"/>
    <w:rsid w:val="00182C34"/>
    <w:rsid w:val="00182DDD"/>
    <w:rsid w:val="00183ED0"/>
    <w:rsid w:val="00184695"/>
    <w:rsid w:val="00184B0E"/>
    <w:rsid w:val="0018645F"/>
    <w:rsid w:val="001867E7"/>
    <w:rsid w:val="00190472"/>
    <w:rsid w:val="0019101F"/>
    <w:rsid w:val="00191B59"/>
    <w:rsid w:val="00193862"/>
    <w:rsid w:val="00193E10"/>
    <w:rsid w:val="00196A26"/>
    <w:rsid w:val="001A0D87"/>
    <w:rsid w:val="001A13ED"/>
    <w:rsid w:val="001A17EE"/>
    <w:rsid w:val="001A569E"/>
    <w:rsid w:val="001B0B4B"/>
    <w:rsid w:val="001B3AAB"/>
    <w:rsid w:val="001B54F2"/>
    <w:rsid w:val="001B582E"/>
    <w:rsid w:val="001B6CC8"/>
    <w:rsid w:val="001B7294"/>
    <w:rsid w:val="001C0685"/>
    <w:rsid w:val="001C0C6A"/>
    <w:rsid w:val="001C45A4"/>
    <w:rsid w:val="001C523D"/>
    <w:rsid w:val="001C65AB"/>
    <w:rsid w:val="001C7114"/>
    <w:rsid w:val="001D02C2"/>
    <w:rsid w:val="001D0ABB"/>
    <w:rsid w:val="001D0D31"/>
    <w:rsid w:val="001D14FB"/>
    <w:rsid w:val="001D16CB"/>
    <w:rsid w:val="001D295F"/>
    <w:rsid w:val="001D4040"/>
    <w:rsid w:val="001D5AC3"/>
    <w:rsid w:val="001D60FD"/>
    <w:rsid w:val="001D6392"/>
    <w:rsid w:val="001D7565"/>
    <w:rsid w:val="001E01A7"/>
    <w:rsid w:val="001E3BE5"/>
    <w:rsid w:val="001E5694"/>
    <w:rsid w:val="001E60B6"/>
    <w:rsid w:val="001F06A0"/>
    <w:rsid w:val="001F168B"/>
    <w:rsid w:val="001F17F4"/>
    <w:rsid w:val="001F27AF"/>
    <w:rsid w:val="001F6B84"/>
    <w:rsid w:val="001F7C5F"/>
    <w:rsid w:val="001F7DA6"/>
    <w:rsid w:val="001F7E8C"/>
    <w:rsid w:val="00200325"/>
    <w:rsid w:val="0020117C"/>
    <w:rsid w:val="0020134D"/>
    <w:rsid w:val="00202ECA"/>
    <w:rsid w:val="00203DA3"/>
    <w:rsid w:val="002065C3"/>
    <w:rsid w:val="002102A1"/>
    <w:rsid w:val="00211D53"/>
    <w:rsid w:val="00211E1B"/>
    <w:rsid w:val="0021342C"/>
    <w:rsid w:val="002142EB"/>
    <w:rsid w:val="0021434B"/>
    <w:rsid w:val="0021546A"/>
    <w:rsid w:val="002166A2"/>
    <w:rsid w:val="0021795B"/>
    <w:rsid w:val="00220269"/>
    <w:rsid w:val="002218F2"/>
    <w:rsid w:val="0022231B"/>
    <w:rsid w:val="00222517"/>
    <w:rsid w:val="002230F5"/>
    <w:rsid w:val="002269AF"/>
    <w:rsid w:val="002272EF"/>
    <w:rsid w:val="00227B2A"/>
    <w:rsid w:val="0023034C"/>
    <w:rsid w:val="00232007"/>
    <w:rsid w:val="00232EB7"/>
    <w:rsid w:val="00233193"/>
    <w:rsid w:val="002347A2"/>
    <w:rsid w:val="00234B23"/>
    <w:rsid w:val="002402D6"/>
    <w:rsid w:val="00244CB9"/>
    <w:rsid w:val="002450AE"/>
    <w:rsid w:val="002521AF"/>
    <w:rsid w:val="00257F32"/>
    <w:rsid w:val="00260DC6"/>
    <w:rsid w:val="00262ABA"/>
    <w:rsid w:val="00262D9A"/>
    <w:rsid w:val="00263FFB"/>
    <w:rsid w:val="0026463D"/>
    <w:rsid w:val="002648EA"/>
    <w:rsid w:val="002651BC"/>
    <w:rsid w:val="0026684F"/>
    <w:rsid w:val="00267EAE"/>
    <w:rsid w:val="00270495"/>
    <w:rsid w:val="00270B97"/>
    <w:rsid w:val="00271A67"/>
    <w:rsid w:val="00272C82"/>
    <w:rsid w:val="00273014"/>
    <w:rsid w:val="002755CB"/>
    <w:rsid w:val="0028035A"/>
    <w:rsid w:val="00281379"/>
    <w:rsid w:val="00281B5C"/>
    <w:rsid w:val="00283763"/>
    <w:rsid w:val="00283803"/>
    <w:rsid w:val="002841D9"/>
    <w:rsid w:val="00284A12"/>
    <w:rsid w:val="00286B0B"/>
    <w:rsid w:val="00286B59"/>
    <w:rsid w:val="00286F9F"/>
    <w:rsid w:val="002877D7"/>
    <w:rsid w:val="00287E24"/>
    <w:rsid w:val="00292AB5"/>
    <w:rsid w:val="002932C7"/>
    <w:rsid w:val="00296C9E"/>
    <w:rsid w:val="00297723"/>
    <w:rsid w:val="002A18E7"/>
    <w:rsid w:val="002A1EB3"/>
    <w:rsid w:val="002A2F5D"/>
    <w:rsid w:val="002A3B93"/>
    <w:rsid w:val="002A422C"/>
    <w:rsid w:val="002A425E"/>
    <w:rsid w:val="002A49BD"/>
    <w:rsid w:val="002A5CA9"/>
    <w:rsid w:val="002A5D42"/>
    <w:rsid w:val="002A72ED"/>
    <w:rsid w:val="002A7D5D"/>
    <w:rsid w:val="002B103E"/>
    <w:rsid w:val="002B3875"/>
    <w:rsid w:val="002B43CB"/>
    <w:rsid w:val="002B4BE8"/>
    <w:rsid w:val="002B57FD"/>
    <w:rsid w:val="002B6889"/>
    <w:rsid w:val="002B744D"/>
    <w:rsid w:val="002B77C4"/>
    <w:rsid w:val="002B7CDC"/>
    <w:rsid w:val="002C3C81"/>
    <w:rsid w:val="002C60B6"/>
    <w:rsid w:val="002C65AA"/>
    <w:rsid w:val="002C777C"/>
    <w:rsid w:val="002D08CF"/>
    <w:rsid w:val="002D1C50"/>
    <w:rsid w:val="002D2E95"/>
    <w:rsid w:val="002D5B56"/>
    <w:rsid w:val="002E3821"/>
    <w:rsid w:val="002F1F79"/>
    <w:rsid w:val="002F22AC"/>
    <w:rsid w:val="002F64CD"/>
    <w:rsid w:val="00303EED"/>
    <w:rsid w:val="003044C6"/>
    <w:rsid w:val="00304C1F"/>
    <w:rsid w:val="0030574A"/>
    <w:rsid w:val="003111C4"/>
    <w:rsid w:val="00311CD0"/>
    <w:rsid w:val="00315285"/>
    <w:rsid w:val="003165A1"/>
    <w:rsid w:val="003172DC"/>
    <w:rsid w:val="00321029"/>
    <w:rsid w:val="00322989"/>
    <w:rsid w:val="00323786"/>
    <w:rsid w:val="003246C0"/>
    <w:rsid w:val="00324B2E"/>
    <w:rsid w:val="00335636"/>
    <w:rsid w:val="0033577F"/>
    <w:rsid w:val="003363D3"/>
    <w:rsid w:val="0034005F"/>
    <w:rsid w:val="00340E7C"/>
    <w:rsid w:val="003416A3"/>
    <w:rsid w:val="0034270F"/>
    <w:rsid w:val="00342C0E"/>
    <w:rsid w:val="003448DC"/>
    <w:rsid w:val="003505DD"/>
    <w:rsid w:val="0035462D"/>
    <w:rsid w:val="00354CA1"/>
    <w:rsid w:val="00354E8D"/>
    <w:rsid w:val="00355E3B"/>
    <w:rsid w:val="003615E9"/>
    <w:rsid w:val="003622E7"/>
    <w:rsid w:val="00363395"/>
    <w:rsid w:val="00365C1C"/>
    <w:rsid w:val="00365FE4"/>
    <w:rsid w:val="003672C3"/>
    <w:rsid w:val="0037236E"/>
    <w:rsid w:val="003744EE"/>
    <w:rsid w:val="00374E45"/>
    <w:rsid w:val="003768A3"/>
    <w:rsid w:val="00376EC2"/>
    <w:rsid w:val="00386315"/>
    <w:rsid w:val="00387B04"/>
    <w:rsid w:val="003900F5"/>
    <w:rsid w:val="00390CB6"/>
    <w:rsid w:val="00395341"/>
    <w:rsid w:val="00396774"/>
    <w:rsid w:val="00397A37"/>
    <w:rsid w:val="003A076D"/>
    <w:rsid w:val="003A3D3D"/>
    <w:rsid w:val="003A4CDC"/>
    <w:rsid w:val="003A5733"/>
    <w:rsid w:val="003A61B4"/>
    <w:rsid w:val="003A6C79"/>
    <w:rsid w:val="003A75B1"/>
    <w:rsid w:val="003B0071"/>
    <w:rsid w:val="003B16E4"/>
    <w:rsid w:val="003B2C0F"/>
    <w:rsid w:val="003B4B30"/>
    <w:rsid w:val="003B6681"/>
    <w:rsid w:val="003B7010"/>
    <w:rsid w:val="003B7087"/>
    <w:rsid w:val="003B7976"/>
    <w:rsid w:val="003C022C"/>
    <w:rsid w:val="003C0882"/>
    <w:rsid w:val="003C3971"/>
    <w:rsid w:val="003C4F24"/>
    <w:rsid w:val="003C4FDC"/>
    <w:rsid w:val="003C6BBD"/>
    <w:rsid w:val="003C7201"/>
    <w:rsid w:val="003C7411"/>
    <w:rsid w:val="003D23EB"/>
    <w:rsid w:val="003D3346"/>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4EA9"/>
    <w:rsid w:val="00405B88"/>
    <w:rsid w:val="00406048"/>
    <w:rsid w:val="0041031D"/>
    <w:rsid w:val="004126C2"/>
    <w:rsid w:val="004159E3"/>
    <w:rsid w:val="00417178"/>
    <w:rsid w:val="00417216"/>
    <w:rsid w:val="00422CE9"/>
    <w:rsid w:val="00423C56"/>
    <w:rsid w:val="00424E85"/>
    <w:rsid w:val="0042541A"/>
    <w:rsid w:val="00426429"/>
    <w:rsid w:val="0042728A"/>
    <w:rsid w:val="00427BDC"/>
    <w:rsid w:val="0043359A"/>
    <w:rsid w:val="004338C2"/>
    <w:rsid w:val="00435D22"/>
    <w:rsid w:val="00436604"/>
    <w:rsid w:val="004409B4"/>
    <w:rsid w:val="00441F66"/>
    <w:rsid w:val="00442B5B"/>
    <w:rsid w:val="004435D1"/>
    <w:rsid w:val="00446215"/>
    <w:rsid w:val="004474B8"/>
    <w:rsid w:val="00450756"/>
    <w:rsid w:val="004516E0"/>
    <w:rsid w:val="0045261B"/>
    <w:rsid w:val="004535CB"/>
    <w:rsid w:val="00462535"/>
    <w:rsid w:val="00462AF8"/>
    <w:rsid w:val="00462F7E"/>
    <w:rsid w:val="0046369B"/>
    <w:rsid w:val="00465371"/>
    <w:rsid w:val="004666C5"/>
    <w:rsid w:val="0046766F"/>
    <w:rsid w:val="00467B23"/>
    <w:rsid w:val="00467E95"/>
    <w:rsid w:val="00472813"/>
    <w:rsid w:val="0047388D"/>
    <w:rsid w:val="004758D6"/>
    <w:rsid w:val="004764ED"/>
    <w:rsid w:val="00477A79"/>
    <w:rsid w:val="004817D1"/>
    <w:rsid w:val="0048388F"/>
    <w:rsid w:val="004848C2"/>
    <w:rsid w:val="00490934"/>
    <w:rsid w:val="00493513"/>
    <w:rsid w:val="00494A1A"/>
    <w:rsid w:val="00494C83"/>
    <w:rsid w:val="0049580D"/>
    <w:rsid w:val="004962CB"/>
    <w:rsid w:val="004965F9"/>
    <w:rsid w:val="0049777D"/>
    <w:rsid w:val="004A0858"/>
    <w:rsid w:val="004A558F"/>
    <w:rsid w:val="004A57E0"/>
    <w:rsid w:val="004A6088"/>
    <w:rsid w:val="004A77EF"/>
    <w:rsid w:val="004B1414"/>
    <w:rsid w:val="004B2D49"/>
    <w:rsid w:val="004B5F12"/>
    <w:rsid w:val="004B5FF3"/>
    <w:rsid w:val="004B62BC"/>
    <w:rsid w:val="004C0960"/>
    <w:rsid w:val="004C4923"/>
    <w:rsid w:val="004C5F58"/>
    <w:rsid w:val="004C624F"/>
    <w:rsid w:val="004C7C1B"/>
    <w:rsid w:val="004D0132"/>
    <w:rsid w:val="004D1902"/>
    <w:rsid w:val="004D3578"/>
    <w:rsid w:val="004D4719"/>
    <w:rsid w:val="004D64CC"/>
    <w:rsid w:val="004D66D3"/>
    <w:rsid w:val="004D7B69"/>
    <w:rsid w:val="004E213A"/>
    <w:rsid w:val="004E2C12"/>
    <w:rsid w:val="004E6743"/>
    <w:rsid w:val="004F05E5"/>
    <w:rsid w:val="004F3A68"/>
    <w:rsid w:val="004F4EBE"/>
    <w:rsid w:val="004F5F82"/>
    <w:rsid w:val="004F695D"/>
    <w:rsid w:val="004F7BE2"/>
    <w:rsid w:val="004F7D20"/>
    <w:rsid w:val="00500C35"/>
    <w:rsid w:val="005013B8"/>
    <w:rsid w:val="0050147D"/>
    <w:rsid w:val="00502179"/>
    <w:rsid w:val="00502914"/>
    <w:rsid w:val="00503A89"/>
    <w:rsid w:val="00504C79"/>
    <w:rsid w:val="00505210"/>
    <w:rsid w:val="005062AC"/>
    <w:rsid w:val="005145F5"/>
    <w:rsid w:val="00514BAE"/>
    <w:rsid w:val="005171E7"/>
    <w:rsid w:val="005235CD"/>
    <w:rsid w:val="00523E7F"/>
    <w:rsid w:val="00525613"/>
    <w:rsid w:val="0052676F"/>
    <w:rsid w:val="0053091A"/>
    <w:rsid w:val="00530A82"/>
    <w:rsid w:val="00530B29"/>
    <w:rsid w:val="0053657C"/>
    <w:rsid w:val="00543E6C"/>
    <w:rsid w:val="00545FFE"/>
    <w:rsid w:val="00546F97"/>
    <w:rsid w:val="00547055"/>
    <w:rsid w:val="00547709"/>
    <w:rsid w:val="0055273C"/>
    <w:rsid w:val="00552BDC"/>
    <w:rsid w:val="00554FC1"/>
    <w:rsid w:val="00555137"/>
    <w:rsid w:val="00555C4C"/>
    <w:rsid w:val="005575B2"/>
    <w:rsid w:val="00560026"/>
    <w:rsid w:val="00564040"/>
    <w:rsid w:val="00565087"/>
    <w:rsid w:val="00565B3F"/>
    <w:rsid w:val="00573ED6"/>
    <w:rsid w:val="005741CA"/>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6233"/>
    <w:rsid w:val="005A724C"/>
    <w:rsid w:val="005A791E"/>
    <w:rsid w:val="005B528B"/>
    <w:rsid w:val="005B5DFD"/>
    <w:rsid w:val="005C0052"/>
    <w:rsid w:val="005C018D"/>
    <w:rsid w:val="005C0698"/>
    <w:rsid w:val="005C2E51"/>
    <w:rsid w:val="005C69BF"/>
    <w:rsid w:val="005C7EB4"/>
    <w:rsid w:val="005D0050"/>
    <w:rsid w:val="005D1121"/>
    <w:rsid w:val="005D191A"/>
    <w:rsid w:val="005D27D6"/>
    <w:rsid w:val="005D2E01"/>
    <w:rsid w:val="005D47CD"/>
    <w:rsid w:val="005D5145"/>
    <w:rsid w:val="005D5CBD"/>
    <w:rsid w:val="005D71DF"/>
    <w:rsid w:val="005E0645"/>
    <w:rsid w:val="005E3274"/>
    <w:rsid w:val="005E3830"/>
    <w:rsid w:val="005E41B6"/>
    <w:rsid w:val="005E46D2"/>
    <w:rsid w:val="005E513A"/>
    <w:rsid w:val="005E5FFB"/>
    <w:rsid w:val="005E6F52"/>
    <w:rsid w:val="005F0415"/>
    <w:rsid w:val="005F251A"/>
    <w:rsid w:val="005F38BC"/>
    <w:rsid w:val="005F5DC4"/>
    <w:rsid w:val="005F7062"/>
    <w:rsid w:val="0060661F"/>
    <w:rsid w:val="00614FDF"/>
    <w:rsid w:val="00623FAC"/>
    <w:rsid w:val="006248E2"/>
    <w:rsid w:val="00625DA9"/>
    <w:rsid w:val="00627E00"/>
    <w:rsid w:val="00630C05"/>
    <w:rsid w:val="0063444C"/>
    <w:rsid w:val="006369F1"/>
    <w:rsid w:val="00640FF8"/>
    <w:rsid w:val="006411B6"/>
    <w:rsid w:val="0064264D"/>
    <w:rsid w:val="0064297D"/>
    <w:rsid w:val="00644968"/>
    <w:rsid w:val="00644DCC"/>
    <w:rsid w:val="0064601D"/>
    <w:rsid w:val="00647134"/>
    <w:rsid w:val="006473D8"/>
    <w:rsid w:val="006478D0"/>
    <w:rsid w:val="006478E6"/>
    <w:rsid w:val="00647947"/>
    <w:rsid w:val="00647D1A"/>
    <w:rsid w:val="00650A9D"/>
    <w:rsid w:val="00652751"/>
    <w:rsid w:val="0065346A"/>
    <w:rsid w:val="006537F1"/>
    <w:rsid w:val="00656CCE"/>
    <w:rsid w:val="006632FA"/>
    <w:rsid w:val="00663374"/>
    <w:rsid w:val="00664B1D"/>
    <w:rsid w:val="00664C76"/>
    <w:rsid w:val="00666417"/>
    <w:rsid w:val="00666A77"/>
    <w:rsid w:val="0067045E"/>
    <w:rsid w:val="00670997"/>
    <w:rsid w:val="00670E7E"/>
    <w:rsid w:val="00672131"/>
    <w:rsid w:val="00672553"/>
    <w:rsid w:val="006726E1"/>
    <w:rsid w:val="0067580D"/>
    <w:rsid w:val="0067774E"/>
    <w:rsid w:val="006808E8"/>
    <w:rsid w:val="00682809"/>
    <w:rsid w:val="00682FAB"/>
    <w:rsid w:val="00683CA6"/>
    <w:rsid w:val="00686637"/>
    <w:rsid w:val="006870B1"/>
    <w:rsid w:val="00690250"/>
    <w:rsid w:val="0069091B"/>
    <w:rsid w:val="00691381"/>
    <w:rsid w:val="006921DC"/>
    <w:rsid w:val="006959DD"/>
    <w:rsid w:val="00695C16"/>
    <w:rsid w:val="00696889"/>
    <w:rsid w:val="00697DD8"/>
    <w:rsid w:val="006A3B1B"/>
    <w:rsid w:val="006A3B27"/>
    <w:rsid w:val="006A533F"/>
    <w:rsid w:val="006A66EC"/>
    <w:rsid w:val="006B05D8"/>
    <w:rsid w:val="006B11EE"/>
    <w:rsid w:val="006B223C"/>
    <w:rsid w:val="006B4FA8"/>
    <w:rsid w:val="006B57B4"/>
    <w:rsid w:val="006C129B"/>
    <w:rsid w:val="006C2148"/>
    <w:rsid w:val="006C3A39"/>
    <w:rsid w:val="006C5803"/>
    <w:rsid w:val="006D08B0"/>
    <w:rsid w:val="006D1CE1"/>
    <w:rsid w:val="006D27C0"/>
    <w:rsid w:val="006D3F4A"/>
    <w:rsid w:val="006D548E"/>
    <w:rsid w:val="006E2101"/>
    <w:rsid w:val="006E3B20"/>
    <w:rsid w:val="006E4427"/>
    <w:rsid w:val="006E53B1"/>
    <w:rsid w:val="006E53E7"/>
    <w:rsid w:val="006E5C86"/>
    <w:rsid w:val="006F1D01"/>
    <w:rsid w:val="006F229A"/>
    <w:rsid w:val="006F2E7A"/>
    <w:rsid w:val="006F339C"/>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3F60"/>
    <w:rsid w:val="0071419F"/>
    <w:rsid w:val="00715CB9"/>
    <w:rsid w:val="0072279C"/>
    <w:rsid w:val="007227A5"/>
    <w:rsid w:val="00723B94"/>
    <w:rsid w:val="007270B8"/>
    <w:rsid w:val="00730DCA"/>
    <w:rsid w:val="00731E92"/>
    <w:rsid w:val="0073419A"/>
    <w:rsid w:val="00734701"/>
    <w:rsid w:val="00734960"/>
    <w:rsid w:val="00734A5B"/>
    <w:rsid w:val="00734AE3"/>
    <w:rsid w:val="00734F6D"/>
    <w:rsid w:val="00735464"/>
    <w:rsid w:val="00735F26"/>
    <w:rsid w:val="007412C7"/>
    <w:rsid w:val="00741BB4"/>
    <w:rsid w:val="007439C2"/>
    <w:rsid w:val="00744DCB"/>
    <w:rsid w:val="00744E0C"/>
    <w:rsid w:val="00744E76"/>
    <w:rsid w:val="0074604E"/>
    <w:rsid w:val="00746950"/>
    <w:rsid w:val="00746D96"/>
    <w:rsid w:val="00750465"/>
    <w:rsid w:val="00752ABE"/>
    <w:rsid w:val="00752B12"/>
    <w:rsid w:val="00752CC6"/>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297B"/>
    <w:rsid w:val="00794C62"/>
    <w:rsid w:val="00795B7E"/>
    <w:rsid w:val="00796284"/>
    <w:rsid w:val="00797AC9"/>
    <w:rsid w:val="00797F1A"/>
    <w:rsid w:val="007A244A"/>
    <w:rsid w:val="007A256D"/>
    <w:rsid w:val="007A299C"/>
    <w:rsid w:val="007A442F"/>
    <w:rsid w:val="007B1DB4"/>
    <w:rsid w:val="007B344B"/>
    <w:rsid w:val="007B4FEB"/>
    <w:rsid w:val="007B6CE3"/>
    <w:rsid w:val="007C1BF7"/>
    <w:rsid w:val="007C26D1"/>
    <w:rsid w:val="007C3939"/>
    <w:rsid w:val="007C4C92"/>
    <w:rsid w:val="007D0BD9"/>
    <w:rsid w:val="007D2685"/>
    <w:rsid w:val="007D6790"/>
    <w:rsid w:val="007D70B3"/>
    <w:rsid w:val="007D720F"/>
    <w:rsid w:val="007E006B"/>
    <w:rsid w:val="007E0AD9"/>
    <w:rsid w:val="007E10F3"/>
    <w:rsid w:val="007E14DC"/>
    <w:rsid w:val="007E4A8E"/>
    <w:rsid w:val="007E4CA8"/>
    <w:rsid w:val="007E6F99"/>
    <w:rsid w:val="007F2EED"/>
    <w:rsid w:val="007F3323"/>
    <w:rsid w:val="007F494C"/>
    <w:rsid w:val="007F5371"/>
    <w:rsid w:val="008013F7"/>
    <w:rsid w:val="00802144"/>
    <w:rsid w:val="008028A4"/>
    <w:rsid w:val="008053D0"/>
    <w:rsid w:val="008079B5"/>
    <w:rsid w:val="00812E96"/>
    <w:rsid w:val="00814BA1"/>
    <w:rsid w:val="00815BD6"/>
    <w:rsid w:val="00816474"/>
    <w:rsid w:val="0081709F"/>
    <w:rsid w:val="00820735"/>
    <w:rsid w:val="0082115A"/>
    <w:rsid w:val="00823BC5"/>
    <w:rsid w:val="008241CC"/>
    <w:rsid w:val="008251CA"/>
    <w:rsid w:val="00825287"/>
    <w:rsid w:val="00825BE7"/>
    <w:rsid w:val="00825D78"/>
    <w:rsid w:val="00826521"/>
    <w:rsid w:val="0083168F"/>
    <w:rsid w:val="00832321"/>
    <w:rsid w:val="0083638B"/>
    <w:rsid w:val="008374CA"/>
    <w:rsid w:val="008417A7"/>
    <w:rsid w:val="00842D5E"/>
    <w:rsid w:val="00842FD1"/>
    <w:rsid w:val="0085237A"/>
    <w:rsid w:val="00852488"/>
    <w:rsid w:val="00852832"/>
    <w:rsid w:val="00852B24"/>
    <w:rsid w:val="00853C46"/>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0E25"/>
    <w:rsid w:val="00883B20"/>
    <w:rsid w:val="00883C20"/>
    <w:rsid w:val="00883C99"/>
    <w:rsid w:val="00884621"/>
    <w:rsid w:val="00886104"/>
    <w:rsid w:val="00886A46"/>
    <w:rsid w:val="0089036D"/>
    <w:rsid w:val="00892C0B"/>
    <w:rsid w:val="0089775E"/>
    <w:rsid w:val="008A06DA"/>
    <w:rsid w:val="008A36DD"/>
    <w:rsid w:val="008A3A3D"/>
    <w:rsid w:val="008A630A"/>
    <w:rsid w:val="008B1592"/>
    <w:rsid w:val="008B42AD"/>
    <w:rsid w:val="008B5A65"/>
    <w:rsid w:val="008B74AF"/>
    <w:rsid w:val="008B7D4D"/>
    <w:rsid w:val="008C0526"/>
    <w:rsid w:val="008C08CA"/>
    <w:rsid w:val="008C1411"/>
    <w:rsid w:val="008C15DA"/>
    <w:rsid w:val="008C1638"/>
    <w:rsid w:val="008C4117"/>
    <w:rsid w:val="008C496E"/>
    <w:rsid w:val="008C4B4E"/>
    <w:rsid w:val="008C5225"/>
    <w:rsid w:val="008C5A44"/>
    <w:rsid w:val="008D0DCC"/>
    <w:rsid w:val="008D4818"/>
    <w:rsid w:val="008D5049"/>
    <w:rsid w:val="008D67B5"/>
    <w:rsid w:val="008D6F55"/>
    <w:rsid w:val="008D7782"/>
    <w:rsid w:val="008D79E7"/>
    <w:rsid w:val="008E2086"/>
    <w:rsid w:val="008E2353"/>
    <w:rsid w:val="008E2B73"/>
    <w:rsid w:val="008E314D"/>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06E2"/>
    <w:rsid w:val="0091348E"/>
    <w:rsid w:val="009162B0"/>
    <w:rsid w:val="009174C8"/>
    <w:rsid w:val="00917776"/>
    <w:rsid w:val="00917CCB"/>
    <w:rsid w:val="0092027D"/>
    <w:rsid w:val="00921104"/>
    <w:rsid w:val="00923F51"/>
    <w:rsid w:val="0092474E"/>
    <w:rsid w:val="00935124"/>
    <w:rsid w:val="0093680B"/>
    <w:rsid w:val="00937162"/>
    <w:rsid w:val="00937C40"/>
    <w:rsid w:val="00940F73"/>
    <w:rsid w:val="00942EC2"/>
    <w:rsid w:val="00942FC9"/>
    <w:rsid w:val="00943B45"/>
    <w:rsid w:val="0094530C"/>
    <w:rsid w:val="009460C4"/>
    <w:rsid w:val="009508E9"/>
    <w:rsid w:val="00950991"/>
    <w:rsid w:val="00954D34"/>
    <w:rsid w:val="00955789"/>
    <w:rsid w:val="00955C54"/>
    <w:rsid w:val="00957AB2"/>
    <w:rsid w:val="00962843"/>
    <w:rsid w:val="0096313D"/>
    <w:rsid w:val="009659EA"/>
    <w:rsid w:val="00965B43"/>
    <w:rsid w:val="0096647F"/>
    <w:rsid w:val="00966E94"/>
    <w:rsid w:val="0097171D"/>
    <w:rsid w:val="00971BF4"/>
    <w:rsid w:val="0097643A"/>
    <w:rsid w:val="009811B9"/>
    <w:rsid w:val="00982B5F"/>
    <w:rsid w:val="00983161"/>
    <w:rsid w:val="00983175"/>
    <w:rsid w:val="009851D3"/>
    <w:rsid w:val="00985983"/>
    <w:rsid w:val="00985985"/>
    <w:rsid w:val="0098629E"/>
    <w:rsid w:val="009912E2"/>
    <w:rsid w:val="00991768"/>
    <w:rsid w:val="009918CB"/>
    <w:rsid w:val="0099199E"/>
    <w:rsid w:val="00992E31"/>
    <w:rsid w:val="009937A6"/>
    <w:rsid w:val="00995192"/>
    <w:rsid w:val="0099714B"/>
    <w:rsid w:val="009A0A47"/>
    <w:rsid w:val="009A0DEB"/>
    <w:rsid w:val="009A1BB1"/>
    <w:rsid w:val="009A4695"/>
    <w:rsid w:val="009A6260"/>
    <w:rsid w:val="009A7410"/>
    <w:rsid w:val="009A75A4"/>
    <w:rsid w:val="009A75CF"/>
    <w:rsid w:val="009B4D42"/>
    <w:rsid w:val="009B5E32"/>
    <w:rsid w:val="009B668E"/>
    <w:rsid w:val="009B7AC7"/>
    <w:rsid w:val="009C3428"/>
    <w:rsid w:val="009C6831"/>
    <w:rsid w:val="009D2682"/>
    <w:rsid w:val="009D47EC"/>
    <w:rsid w:val="009D7F0A"/>
    <w:rsid w:val="009E0F57"/>
    <w:rsid w:val="009E1411"/>
    <w:rsid w:val="009E4C28"/>
    <w:rsid w:val="009F0197"/>
    <w:rsid w:val="009F176B"/>
    <w:rsid w:val="009F37B7"/>
    <w:rsid w:val="009F4BE5"/>
    <w:rsid w:val="009F5AED"/>
    <w:rsid w:val="00A021F5"/>
    <w:rsid w:val="00A0355D"/>
    <w:rsid w:val="00A054DD"/>
    <w:rsid w:val="00A06425"/>
    <w:rsid w:val="00A0691F"/>
    <w:rsid w:val="00A071FD"/>
    <w:rsid w:val="00A07CB4"/>
    <w:rsid w:val="00A106FD"/>
    <w:rsid w:val="00A10C63"/>
    <w:rsid w:val="00A10F02"/>
    <w:rsid w:val="00A10F06"/>
    <w:rsid w:val="00A11287"/>
    <w:rsid w:val="00A124DD"/>
    <w:rsid w:val="00A131A0"/>
    <w:rsid w:val="00A13AE8"/>
    <w:rsid w:val="00A14F3F"/>
    <w:rsid w:val="00A164B4"/>
    <w:rsid w:val="00A1671A"/>
    <w:rsid w:val="00A16870"/>
    <w:rsid w:val="00A171CE"/>
    <w:rsid w:val="00A20355"/>
    <w:rsid w:val="00A21225"/>
    <w:rsid w:val="00A2283E"/>
    <w:rsid w:val="00A229D4"/>
    <w:rsid w:val="00A22DA4"/>
    <w:rsid w:val="00A2457F"/>
    <w:rsid w:val="00A25BD1"/>
    <w:rsid w:val="00A26560"/>
    <w:rsid w:val="00A27141"/>
    <w:rsid w:val="00A27E17"/>
    <w:rsid w:val="00A327F7"/>
    <w:rsid w:val="00A362B9"/>
    <w:rsid w:val="00A36489"/>
    <w:rsid w:val="00A36A3E"/>
    <w:rsid w:val="00A37291"/>
    <w:rsid w:val="00A40A05"/>
    <w:rsid w:val="00A40A54"/>
    <w:rsid w:val="00A40E7A"/>
    <w:rsid w:val="00A4465F"/>
    <w:rsid w:val="00A453D3"/>
    <w:rsid w:val="00A45EB1"/>
    <w:rsid w:val="00A471CF"/>
    <w:rsid w:val="00A47FBA"/>
    <w:rsid w:val="00A50E85"/>
    <w:rsid w:val="00A52776"/>
    <w:rsid w:val="00A531A8"/>
    <w:rsid w:val="00A53724"/>
    <w:rsid w:val="00A577DF"/>
    <w:rsid w:val="00A60237"/>
    <w:rsid w:val="00A63F91"/>
    <w:rsid w:val="00A64AD8"/>
    <w:rsid w:val="00A64D95"/>
    <w:rsid w:val="00A65CA5"/>
    <w:rsid w:val="00A6620A"/>
    <w:rsid w:val="00A711AC"/>
    <w:rsid w:val="00A71274"/>
    <w:rsid w:val="00A7166B"/>
    <w:rsid w:val="00A74FD4"/>
    <w:rsid w:val="00A75050"/>
    <w:rsid w:val="00A76315"/>
    <w:rsid w:val="00A779F4"/>
    <w:rsid w:val="00A77BAA"/>
    <w:rsid w:val="00A77FF7"/>
    <w:rsid w:val="00A82346"/>
    <w:rsid w:val="00A847A9"/>
    <w:rsid w:val="00A84847"/>
    <w:rsid w:val="00A84867"/>
    <w:rsid w:val="00A8493F"/>
    <w:rsid w:val="00A84952"/>
    <w:rsid w:val="00A84CE4"/>
    <w:rsid w:val="00A85F9F"/>
    <w:rsid w:val="00A86030"/>
    <w:rsid w:val="00A90350"/>
    <w:rsid w:val="00A96184"/>
    <w:rsid w:val="00A9662F"/>
    <w:rsid w:val="00A96BE2"/>
    <w:rsid w:val="00A97A7D"/>
    <w:rsid w:val="00AA1D2F"/>
    <w:rsid w:val="00AA2522"/>
    <w:rsid w:val="00AA33B3"/>
    <w:rsid w:val="00AA3B1B"/>
    <w:rsid w:val="00AA4612"/>
    <w:rsid w:val="00AA4EE0"/>
    <w:rsid w:val="00AA502D"/>
    <w:rsid w:val="00AA5F21"/>
    <w:rsid w:val="00AB1826"/>
    <w:rsid w:val="00AB1928"/>
    <w:rsid w:val="00AB39E6"/>
    <w:rsid w:val="00AB6929"/>
    <w:rsid w:val="00AC088D"/>
    <w:rsid w:val="00AC1E46"/>
    <w:rsid w:val="00AC26CA"/>
    <w:rsid w:val="00AC2A1A"/>
    <w:rsid w:val="00AC3306"/>
    <w:rsid w:val="00AC37FC"/>
    <w:rsid w:val="00AC4DCC"/>
    <w:rsid w:val="00AC7820"/>
    <w:rsid w:val="00AC7DB1"/>
    <w:rsid w:val="00AD1662"/>
    <w:rsid w:val="00AD1726"/>
    <w:rsid w:val="00AD2164"/>
    <w:rsid w:val="00AD2C0F"/>
    <w:rsid w:val="00AD7079"/>
    <w:rsid w:val="00AE50EB"/>
    <w:rsid w:val="00AE624D"/>
    <w:rsid w:val="00AE67F8"/>
    <w:rsid w:val="00AE6CD2"/>
    <w:rsid w:val="00AE7E2B"/>
    <w:rsid w:val="00AF0968"/>
    <w:rsid w:val="00AF0C8C"/>
    <w:rsid w:val="00AF16A6"/>
    <w:rsid w:val="00AF2D5E"/>
    <w:rsid w:val="00AF2FAC"/>
    <w:rsid w:val="00AF3D38"/>
    <w:rsid w:val="00AF4209"/>
    <w:rsid w:val="00AF571C"/>
    <w:rsid w:val="00AF775C"/>
    <w:rsid w:val="00B05071"/>
    <w:rsid w:val="00B056B5"/>
    <w:rsid w:val="00B05C63"/>
    <w:rsid w:val="00B05CD6"/>
    <w:rsid w:val="00B1053E"/>
    <w:rsid w:val="00B10C42"/>
    <w:rsid w:val="00B13376"/>
    <w:rsid w:val="00B15449"/>
    <w:rsid w:val="00B2017F"/>
    <w:rsid w:val="00B21771"/>
    <w:rsid w:val="00B2277F"/>
    <w:rsid w:val="00B24789"/>
    <w:rsid w:val="00B24E78"/>
    <w:rsid w:val="00B25AA0"/>
    <w:rsid w:val="00B26AB2"/>
    <w:rsid w:val="00B308E8"/>
    <w:rsid w:val="00B37CAA"/>
    <w:rsid w:val="00B414EA"/>
    <w:rsid w:val="00B4233C"/>
    <w:rsid w:val="00B423C3"/>
    <w:rsid w:val="00B42A4C"/>
    <w:rsid w:val="00B44BCF"/>
    <w:rsid w:val="00B45CDB"/>
    <w:rsid w:val="00B47430"/>
    <w:rsid w:val="00B504A9"/>
    <w:rsid w:val="00B5315A"/>
    <w:rsid w:val="00B557F7"/>
    <w:rsid w:val="00B56888"/>
    <w:rsid w:val="00B56A6C"/>
    <w:rsid w:val="00B57D19"/>
    <w:rsid w:val="00B6254E"/>
    <w:rsid w:val="00B64994"/>
    <w:rsid w:val="00B6551C"/>
    <w:rsid w:val="00B66DB8"/>
    <w:rsid w:val="00B6707C"/>
    <w:rsid w:val="00B7011A"/>
    <w:rsid w:val="00B70C96"/>
    <w:rsid w:val="00B71B35"/>
    <w:rsid w:val="00B7212E"/>
    <w:rsid w:val="00B7283B"/>
    <w:rsid w:val="00B72B2E"/>
    <w:rsid w:val="00B7301D"/>
    <w:rsid w:val="00B7373B"/>
    <w:rsid w:val="00B73DB2"/>
    <w:rsid w:val="00B757CF"/>
    <w:rsid w:val="00B7797C"/>
    <w:rsid w:val="00B84368"/>
    <w:rsid w:val="00B848CE"/>
    <w:rsid w:val="00B85590"/>
    <w:rsid w:val="00B872EA"/>
    <w:rsid w:val="00B90BB5"/>
    <w:rsid w:val="00B91F77"/>
    <w:rsid w:val="00B93F30"/>
    <w:rsid w:val="00B94163"/>
    <w:rsid w:val="00B943B9"/>
    <w:rsid w:val="00B95E8B"/>
    <w:rsid w:val="00B96D7D"/>
    <w:rsid w:val="00BA1C8E"/>
    <w:rsid w:val="00BA3F1C"/>
    <w:rsid w:val="00BA40FA"/>
    <w:rsid w:val="00BA486A"/>
    <w:rsid w:val="00BA5B95"/>
    <w:rsid w:val="00BA7454"/>
    <w:rsid w:val="00BA763C"/>
    <w:rsid w:val="00BB0BA2"/>
    <w:rsid w:val="00BB11DC"/>
    <w:rsid w:val="00BB3001"/>
    <w:rsid w:val="00BB39B6"/>
    <w:rsid w:val="00BB436B"/>
    <w:rsid w:val="00BB4A57"/>
    <w:rsid w:val="00BB51AD"/>
    <w:rsid w:val="00BB65BE"/>
    <w:rsid w:val="00BC0F7D"/>
    <w:rsid w:val="00BC50D6"/>
    <w:rsid w:val="00BC7266"/>
    <w:rsid w:val="00BD2C89"/>
    <w:rsid w:val="00BD2D04"/>
    <w:rsid w:val="00BD2D56"/>
    <w:rsid w:val="00BD2E6D"/>
    <w:rsid w:val="00BD4446"/>
    <w:rsid w:val="00BD5191"/>
    <w:rsid w:val="00BD5BB5"/>
    <w:rsid w:val="00BD65D2"/>
    <w:rsid w:val="00BD6A5E"/>
    <w:rsid w:val="00BD6F46"/>
    <w:rsid w:val="00BD73E3"/>
    <w:rsid w:val="00BE0724"/>
    <w:rsid w:val="00BE1A9F"/>
    <w:rsid w:val="00BE5175"/>
    <w:rsid w:val="00BE51DC"/>
    <w:rsid w:val="00BE52AD"/>
    <w:rsid w:val="00BE5814"/>
    <w:rsid w:val="00BE6237"/>
    <w:rsid w:val="00BE7605"/>
    <w:rsid w:val="00BE7A91"/>
    <w:rsid w:val="00BF0CA5"/>
    <w:rsid w:val="00BF108F"/>
    <w:rsid w:val="00BF1A18"/>
    <w:rsid w:val="00BF55EF"/>
    <w:rsid w:val="00BF5EBA"/>
    <w:rsid w:val="00BF63D3"/>
    <w:rsid w:val="00C04BC6"/>
    <w:rsid w:val="00C06F9D"/>
    <w:rsid w:val="00C1018F"/>
    <w:rsid w:val="00C20287"/>
    <w:rsid w:val="00C207A7"/>
    <w:rsid w:val="00C221A9"/>
    <w:rsid w:val="00C22912"/>
    <w:rsid w:val="00C2424F"/>
    <w:rsid w:val="00C25112"/>
    <w:rsid w:val="00C25519"/>
    <w:rsid w:val="00C269C5"/>
    <w:rsid w:val="00C26ECD"/>
    <w:rsid w:val="00C30D04"/>
    <w:rsid w:val="00C31074"/>
    <w:rsid w:val="00C33079"/>
    <w:rsid w:val="00C3574A"/>
    <w:rsid w:val="00C35939"/>
    <w:rsid w:val="00C359ED"/>
    <w:rsid w:val="00C40A3D"/>
    <w:rsid w:val="00C45231"/>
    <w:rsid w:val="00C45809"/>
    <w:rsid w:val="00C50157"/>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0268"/>
    <w:rsid w:val="00C91917"/>
    <w:rsid w:val="00C91DA0"/>
    <w:rsid w:val="00C924E6"/>
    <w:rsid w:val="00C93690"/>
    <w:rsid w:val="00C93741"/>
    <w:rsid w:val="00C93A51"/>
    <w:rsid w:val="00C93D6D"/>
    <w:rsid w:val="00C93F40"/>
    <w:rsid w:val="00C94950"/>
    <w:rsid w:val="00C955F9"/>
    <w:rsid w:val="00C96971"/>
    <w:rsid w:val="00C971E8"/>
    <w:rsid w:val="00C97257"/>
    <w:rsid w:val="00C97527"/>
    <w:rsid w:val="00CA092A"/>
    <w:rsid w:val="00CA0BA9"/>
    <w:rsid w:val="00CA30C3"/>
    <w:rsid w:val="00CA3D0C"/>
    <w:rsid w:val="00CA4060"/>
    <w:rsid w:val="00CA450A"/>
    <w:rsid w:val="00CA4FC6"/>
    <w:rsid w:val="00CA6A8F"/>
    <w:rsid w:val="00CB1229"/>
    <w:rsid w:val="00CB225A"/>
    <w:rsid w:val="00CB35EF"/>
    <w:rsid w:val="00CB4816"/>
    <w:rsid w:val="00CB4CFA"/>
    <w:rsid w:val="00CB539D"/>
    <w:rsid w:val="00CB7180"/>
    <w:rsid w:val="00CB7E67"/>
    <w:rsid w:val="00CC325F"/>
    <w:rsid w:val="00CC6773"/>
    <w:rsid w:val="00CC74F2"/>
    <w:rsid w:val="00CC7F6C"/>
    <w:rsid w:val="00CD09DB"/>
    <w:rsid w:val="00CD2273"/>
    <w:rsid w:val="00CD2D3C"/>
    <w:rsid w:val="00CD31B0"/>
    <w:rsid w:val="00CD3BB5"/>
    <w:rsid w:val="00CD507A"/>
    <w:rsid w:val="00CD5B4B"/>
    <w:rsid w:val="00CE250F"/>
    <w:rsid w:val="00CE45AA"/>
    <w:rsid w:val="00CE5458"/>
    <w:rsid w:val="00CE6790"/>
    <w:rsid w:val="00CE6849"/>
    <w:rsid w:val="00CF4994"/>
    <w:rsid w:val="00CF7BAD"/>
    <w:rsid w:val="00D0161D"/>
    <w:rsid w:val="00D06F5F"/>
    <w:rsid w:val="00D10385"/>
    <w:rsid w:val="00D10E0C"/>
    <w:rsid w:val="00D112D2"/>
    <w:rsid w:val="00D1343F"/>
    <w:rsid w:val="00D14652"/>
    <w:rsid w:val="00D14B2C"/>
    <w:rsid w:val="00D1665F"/>
    <w:rsid w:val="00D16E7C"/>
    <w:rsid w:val="00D17EB2"/>
    <w:rsid w:val="00D17F15"/>
    <w:rsid w:val="00D2055A"/>
    <w:rsid w:val="00D20876"/>
    <w:rsid w:val="00D20B49"/>
    <w:rsid w:val="00D21221"/>
    <w:rsid w:val="00D2542D"/>
    <w:rsid w:val="00D255EF"/>
    <w:rsid w:val="00D2637F"/>
    <w:rsid w:val="00D27256"/>
    <w:rsid w:val="00D30642"/>
    <w:rsid w:val="00D3256C"/>
    <w:rsid w:val="00D3366D"/>
    <w:rsid w:val="00D3401D"/>
    <w:rsid w:val="00D34ABD"/>
    <w:rsid w:val="00D43581"/>
    <w:rsid w:val="00D453B9"/>
    <w:rsid w:val="00D4653A"/>
    <w:rsid w:val="00D4727F"/>
    <w:rsid w:val="00D509A5"/>
    <w:rsid w:val="00D51D9E"/>
    <w:rsid w:val="00D528C2"/>
    <w:rsid w:val="00D52DB7"/>
    <w:rsid w:val="00D531EB"/>
    <w:rsid w:val="00D53914"/>
    <w:rsid w:val="00D54011"/>
    <w:rsid w:val="00D54FA1"/>
    <w:rsid w:val="00D56ED7"/>
    <w:rsid w:val="00D57F67"/>
    <w:rsid w:val="00D60685"/>
    <w:rsid w:val="00D62251"/>
    <w:rsid w:val="00D62664"/>
    <w:rsid w:val="00D65869"/>
    <w:rsid w:val="00D65A80"/>
    <w:rsid w:val="00D65F9C"/>
    <w:rsid w:val="00D708FA"/>
    <w:rsid w:val="00D70CD0"/>
    <w:rsid w:val="00D738D6"/>
    <w:rsid w:val="00D74B76"/>
    <w:rsid w:val="00D74F0C"/>
    <w:rsid w:val="00D7540F"/>
    <w:rsid w:val="00D755EB"/>
    <w:rsid w:val="00D762C4"/>
    <w:rsid w:val="00D762FC"/>
    <w:rsid w:val="00D802EC"/>
    <w:rsid w:val="00D8258F"/>
    <w:rsid w:val="00D86039"/>
    <w:rsid w:val="00D877E5"/>
    <w:rsid w:val="00D87E00"/>
    <w:rsid w:val="00D90257"/>
    <w:rsid w:val="00D9134D"/>
    <w:rsid w:val="00D92B3A"/>
    <w:rsid w:val="00D93875"/>
    <w:rsid w:val="00D93FA8"/>
    <w:rsid w:val="00D94453"/>
    <w:rsid w:val="00D94BD9"/>
    <w:rsid w:val="00D951A4"/>
    <w:rsid w:val="00D96327"/>
    <w:rsid w:val="00D97BB5"/>
    <w:rsid w:val="00DA0AB8"/>
    <w:rsid w:val="00DA2570"/>
    <w:rsid w:val="00DA4108"/>
    <w:rsid w:val="00DA74E1"/>
    <w:rsid w:val="00DA7A03"/>
    <w:rsid w:val="00DB1818"/>
    <w:rsid w:val="00DB28EA"/>
    <w:rsid w:val="00DB481D"/>
    <w:rsid w:val="00DB55FF"/>
    <w:rsid w:val="00DB7B98"/>
    <w:rsid w:val="00DC2A35"/>
    <w:rsid w:val="00DC2A7C"/>
    <w:rsid w:val="00DC2D30"/>
    <w:rsid w:val="00DC2E39"/>
    <w:rsid w:val="00DC309B"/>
    <w:rsid w:val="00DC4DA2"/>
    <w:rsid w:val="00DD09C1"/>
    <w:rsid w:val="00DD0F79"/>
    <w:rsid w:val="00DD1707"/>
    <w:rsid w:val="00DD184A"/>
    <w:rsid w:val="00DD210A"/>
    <w:rsid w:val="00DD40C1"/>
    <w:rsid w:val="00DD420C"/>
    <w:rsid w:val="00DD5490"/>
    <w:rsid w:val="00DD5D5A"/>
    <w:rsid w:val="00DE1933"/>
    <w:rsid w:val="00DE1ACE"/>
    <w:rsid w:val="00DE1DE5"/>
    <w:rsid w:val="00DE5642"/>
    <w:rsid w:val="00DE5A75"/>
    <w:rsid w:val="00DF0235"/>
    <w:rsid w:val="00DF1702"/>
    <w:rsid w:val="00DF2B1F"/>
    <w:rsid w:val="00DF4073"/>
    <w:rsid w:val="00DF43CA"/>
    <w:rsid w:val="00DF51EC"/>
    <w:rsid w:val="00DF5E0F"/>
    <w:rsid w:val="00DF62CD"/>
    <w:rsid w:val="00DF773C"/>
    <w:rsid w:val="00E00EC9"/>
    <w:rsid w:val="00E0299B"/>
    <w:rsid w:val="00E03628"/>
    <w:rsid w:val="00E06A7B"/>
    <w:rsid w:val="00E073A7"/>
    <w:rsid w:val="00E111F2"/>
    <w:rsid w:val="00E112EF"/>
    <w:rsid w:val="00E151E9"/>
    <w:rsid w:val="00E15579"/>
    <w:rsid w:val="00E15C61"/>
    <w:rsid w:val="00E15F89"/>
    <w:rsid w:val="00E16FC8"/>
    <w:rsid w:val="00E17600"/>
    <w:rsid w:val="00E20972"/>
    <w:rsid w:val="00E24CE8"/>
    <w:rsid w:val="00E26233"/>
    <w:rsid w:val="00E2742B"/>
    <w:rsid w:val="00E27A7F"/>
    <w:rsid w:val="00E34A41"/>
    <w:rsid w:val="00E40249"/>
    <w:rsid w:val="00E40B2A"/>
    <w:rsid w:val="00E47FA5"/>
    <w:rsid w:val="00E506EC"/>
    <w:rsid w:val="00E52A8C"/>
    <w:rsid w:val="00E54BB4"/>
    <w:rsid w:val="00E57D77"/>
    <w:rsid w:val="00E61CB1"/>
    <w:rsid w:val="00E64AE4"/>
    <w:rsid w:val="00E64D11"/>
    <w:rsid w:val="00E65179"/>
    <w:rsid w:val="00E67A96"/>
    <w:rsid w:val="00E7250F"/>
    <w:rsid w:val="00E75C03"/>
    <w:rsid w:val="00E75F49"/>
    <w:rsid w:val="00E77645"/>
    <w:rsid w:val="00E81502"/>
    <w:rsid w:val="00E82323"/>
    <w:rsid w:val="00E82D83"/>
    <w:rsid w:val="00E9041F"/>
    <w:rsid w:val="00E95A37"/>
    <w:rsid w:val="00E95B1C"/>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3E"/>
    <w:rsid w:val="00EE28BA"/>
    <w:rsid w:val="00EE330F"/>
    <w:rsid w:val="00EE4571"/>
    <w:rsid w:val="00EE708F"/>
    <w:rsid w:val="00EF1B30"/>
    <w:rsid w:val="00EF1CFD"/>
    <w:rsid w:val="00EF5326"/>
    <w:rsid w:val="00EF7150"/>
    <w:rsid w:val="00F010AC"/>
    <w:rsid w:val="00F01D32"/>
    <w:rsid w:val="00F01DF2"/>
    <w:rsid w:val="00F025A2"/>
    <w:rsid w:val="00F0296E"/>
    <w:rsid w:val="00F02B79"/>
    <w:rsid w:val="00F0322B"/>
    <w:rsid w:val="00F033BC"/>
    <w:rsid w:val="00F038D5"/>
    <w:rsid w:val="00F03ED4"/>
    <w:rsid w:val="00F04712"/>
    <w:rsid w:val="00F077AD"/>
    <w:rsid w:val="00F10D75"/>
    <w:rsid w:val="00F14093"/>
    <w:rsid w:val="00F147AE"/>
    <w:rsid w:val="00F147FF"/>
    <w:rsid w:val="00F14AB2"/>
    <w:rsid w:val="00F155EC"/>
    <w:rsid w:val="00F17F68"/>
    <w:rsid w:val="00F2166A"/>
    <w:rsid w:val="00F21C07"/>
    <w:rsid w:val="00F2227E"/>
    <w:rsid w:val="00F22EC7"/>
    <w:rsid w:val="00F23461"/>
    <w:rsid w:val="00F234AC"/>
    <w:rsid w:val="00F238B5"/>
    <w:rsid w:val="00F23FC9"/>
    <w:rsid w:val="00F24632"/>
    <w:rsid w:val="00F26FFB"/>
    <w:rsid w:val="00F27905"/>
    <w:rsid w:val="00F311EC"/>
    <w:rsid w:val="00F315F3"/>
    <w:rsid w:val="00F321D7"/>
    <w:rsid w:val="00F3324D"/>
    <w:rsid w:val="00F3398C"/>
    <w:rsid w:val="00F33B03"/>
    <w:rsid w:val="00F34349"/>
    <w:rsid w:val="00F4187D"/>
    <w:rsid w:val="00F42E59"/>
    <w:rsid w:val="00F46ED8"/>
    <w:rsid w:val="00F46FD8"/>
    <w:rsid w:val="00F501C6"/>
    <w:rsid w:val="00F50F99"/>
    <w:rsid w:val="00F51DC4"/>
    <w:rsid w:val="00F520CF"/>
    <w:rsid w:val="00F52D57"/>
    <w:rsid w:val="00F55A15"/>
    <w:rsid w:val="00F613E9"/>
    <w:rsid w:val="00F61A45"/>
    <w:rsid w:val="00F6374F"/>
    <w:rsid w:val="00F64B56"/>
    <w:rsid w:val="00F653B8"/>
    <w:rsid w:val="00F660A0"/>
    <w:rsid w:val="00F71221"/>
    <w:rsid w:val="00F71285"/>
    <w:rsid w:val="00F72BB1"/>
    <w:rsid w:val="00F72FA8"/>
    <w:rsid w:val="00F75D28"/>
    <w:rsid w:val="00F91862"/>
    <w:rsid w:val="00F931B5"/>
    <w:rsid w:val="00F944E6"/>
    <w:rsid w:val="00F96A00"/>
    <w:rsid w:val="00FA1266"/>
    <w:rsid w:val="00FA1984"/>
    <w:rsid w:val="00FA3680"/>
    <w:rsid w:val="00FA4A1D"/>
    <w:rsid w:val="00FB18F5"/>
    <w:rsid w:val="00FB2204"/>
    <w:rsid w:val="00FB2620"/>
    <w:rsid w:val="00FB32B9"/>
    <w:rsid w:val="00FB6B7C"/>
    <w:rsid w:val="00FC1192"/>
    <w:rsid w:val="00FC2688"/>
    <w:rsid w:val="00FC2A90"/>
    <w:rsid w:val="00FC322E"/>
    <w:rsid w:val="00FC4433"/>
    <w:rsid w:val="00FC496E"/>
    <w:rsid w:val="00FC5C30"/>
    <w:rsid w:val="00FC5EE5"/>
    <w:rsid w:val="00FC73C1"/>
    <w:rsid w:val="00FD1703"/>
    <w:rsid w:val="00FD18AD"/>
    <w:rsid w:val="00FD2978"/>
    <w:rsid w:val="00FD3725"/>
    <w:rsid w:val="00FD4EB0"/>
    <w:rsid w:val="00FD6C3E"/>
    <w:rsid w:val="00FE0360"/>
    <w:rsid w:val="00FE1258"/>
    <w:rsid w:val="00FE1C2D"/>
    <w:rsid w:val="00FE1CD2"/>
    <w:rsid w:val="00FE335C"/>
    <w:rsid w:val="00FE4E22"/>
    <w:rsid w:val="00FE5947"/>
    <w:rsid w:val="00FE6E2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281B5C"/>
    <w:rPr>
      <w:rFonts w:ascii="Arial" w:hAnsi="Arial"/>
      <w:sz w:val="18"/>
      <w:lang w:eastAsia="en-US"/>
    </w:rPr>
  </w:style>
  <w:style w:type="table" w:styleId="TableGrid">
    <w:name w:val="Table Grid"/>
    <w:basedOn w:val="TableNormal"/>
    <w:rsid w:val="00265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651BC"/>
    <w:rPr>
      <w:color w:val="605E5C"/>
      <w:shd w:val="clear" w:color="auto" w:fill="E1DFDD"/>
    </w:rPr>
  </w:style>
  <w:style w:type="character" w:customStyle="1" w:styleId="Heading1Char">
    <w:name w:val="Heading 1 Char"/>
    <w:link w:val="Heading1"/>
    <w:rsid w:val="002651BC"/>
    <w:rPr>
      <w:rFonts w:ascii="Arial" w:hAnsi="Arial"/>
      <w:sz w:val="36"/>
      <w:lang w:eastAsia="en-US"/>
    </w:rPr>
  </w:style>
  <w:style w:type="character" w:customStyle="1" w:styleId="Heading2Char">
    <w:name w:val="Heading 2 Char"/>
    <w:link w:val="Heading2"/>
    <w:rsid w:val="002651BC"/>
    <w:rPr>
      <w:rFonts w:ascii="Arial" w:hAnsi="Arial"/>
      <w:sz w:val="32"/>
      <w:lang w:eastAsia="en-US"/>
    </w:rPr>
  </w:style>
  <w:style w:type="character" w:customStyle="1" w:styleId="Heading5Char">
    <w:name w:val="Heading 5 Char"/>
    <w:link w:val="Heading5"/>
    <w:rsid w:val="002651BC"/>
    <w:rPr>
      <w:rFonts w:ascii="Arial" w:hAnsi="Arial"/>
      <w:sz w:val="22"/>
      <w:lang w:eastAsia="en-US"/>
    </w:rPr>
  </w:style>
  <w:style w:type="character" w:customStyle="1" w:styleId="Heading9Char">
    <w:name w:val="Heading 9 Char"/>
    <w:link w:val="Heading9"/>
    <w:rsid w:val="002651BC"/>
    <w:rPr>
      <w:rFonts w:ascii="Arial" w:hAnsi="Arial"/>
      <w:sz w:val="36"/>
      <w:lang w:eastAsia="en-US"/>
    </w:rPr>
  </w:style>
  <w:style w:type="character" w:customStyle="1" w:styleId="NOChar">
    <w:name w:val="NO Char"/>
    <w:qFormat/>
    <w:rsid w:val="002651BC"/>
  </w:style>
  <w:style w:type="paragraph" w:customStyle="1" w:styleId="AP">
    <w:name w:val="AP"/>
    <w:basedOn w:val="Normal"/>
    <w:rsid w:val="002651B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Normal"/>
    <w:rsid w:val="002651BC"/>
    <w:pPr>
      <w:overflowPunct w:val="0"/>
      <w:autoSpaceDE w:val="0"/>
      <w:autoSpaceDN w:val="0"/>
      <w:adjustRightInd w:val="0"/>
      <w:textAlignment w:val="baseline"/>
    </w:pPr>
    <w:rPr>
      <w:b/>
      <w:color w:val="000000"/>
      <w:lang w:eastAsia="en-GB"/>
    </w:rPr>
  </w:style>
  <w:style w:type="paragraph" w:styleId="List3">
    <w:name w:val="List 3"/>
    <w:basedOn w:val="Normal"/>
    <w:rsid w:val="002651B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2651B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2651BC"/>
    <w:pPr>
      <w:overflowPunct w:val="0"/>
      <w:autoSpaceDE w:val="0"/>
      <w:autoSpaceDN w:val="0"/>
      <w:adjustRightInd w:val="0"/>
      <w:ind w:left="1415" w:hanging="283"/>
      <w:contextualSpacing/>
      <w:textAlignment w:val="baseline"/>
    </w:pPr>
    <w:rPr>
      <w:lang w:eastAsia="en-GB"/>
    </w:rPr>
  </w:style>
  <w:style w:type="paragraph" w:styleId="Bibliography">
    <w:name w:val="Bibliography"/>
    <w:basedOn w:val="Normal"/>
    <w:next w:val="Normal"/>
    <w:uiPriority w:val="37"/>
    <w:semiHidden/>
    <w:unhideWhenUsed/>
    <w:rsid w:val="002651BC"/>
    <w:pPr>
      <w:overflowPunct w:val="0"/>
      <w:autoSpaceDE w:val="0"/>
      <w:autoSpaceDN w:val="0"/>
      <w:adjustRightInd w:val="0"/>
      <w:textAlignment w:val="baseline"/>
    </w:pPr>
    <w:rPr>
      <w:lang w:eastAsia="en-GB"/>
    </w:rPr>
  </w:style>
  <w:style w:type="paragraph" w:styleId="BlockText">
    <w:name w:val="Block Text"/>
    <w:basedOn w:val="Normal"/>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2">
    <w:name w:val="Body Text 2"/>
    <w:basedOn w:val="Normal"/>
    <w:link w:val="BodyText2Char"/>
    <w:rsid w:val="002651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651BC"/>
    <w:rPr>
      <w:rFonts w:eastAsiaTheme="minorEastAsia"/>
    </w:rPr>
  </w:style>
  <w:style w:type="paragraph" w:styleId="BodyText3">
    <w:name w:val="Body Text 3"/>
    <w:basedOn w:val="Normal"/>
    <w:link w:val="BodyText3Char"/>
    <w:rsid w:val="002651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651BC"/>
    <w:rPr>
      <w:rFonts w:eastAsiaTheme="minorEastAsia"/>
      <w:sz w:val="16"/>
      <w:szCs w:val="16"/>
    </w:rPr>
  </w:style>
  <w:style w:type="paragraph" w:styleId="BodyTextFirstIndent">
    <w:name w:val="Body Text First Indent"/>
    <w:basedOn w:val="BodyText"/>
    <w:link w:val="BodyTextFirstIndentChar"/>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2651BC"/>
    <w:rPr>
      <w:rFonts w:eastAsiaTheme="minorEastAsia"/>
      <w:lang w:val="en-GB" w:eastAsia="en-US"/>
    </w:rPr>
  </w:style>
  <w:style w:type="paragraph" w:styleId="BodyTextIndent">
    <w:name w:val="Body Text Indent"/>
    <w:basedOn w:val="Normal"/>
    <w:link w:val="BodyTextIndentChar"/>
    <w:rsid w:val="002651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651BC"/>
    <w:rPr>
      <w:rFonts w:eastAsiaTheme="minorEastAsia"/>
    </w:rPr>
  </w:style>
  <w:style w:type="paragraph" w:styleId="BodyTextFirstIndent2">
    <w:name w:val="Body Text First Indent 2"/>
    <w:basedOn w:val="BodyTextIndent"/>
    <w:link w:val="BodyTextFirstIndent2Char"/>
    <w:rsid w:val="002651BC"/>
    <w:pPr>
      <w:spacing w:after="180"/>
      <w:ind w:left="360" w:firstLine="360"/>
    </w:pPr>
  </w:style>
  <w:style w:type="character" w:customStyle="1" w:styleId="BodyTextFirstIndent2Char">
    <w:name w:val="Body Text First Indent 2 Char"/>
    <w:basedOn w:val="BodyTextIndentChar"/>
    <w:link w:val="BodyTextFirstIndent2"/>
    <w:rsid w:val="002651BC"/>
    <w:rPr>
      <w:rFonts w:eastAsiaTheme="minorEastAsia"/>
    </w:rPr>
  </w:style>
  <w:style w:type="paragraph" w:styleId="BodyTextIndent2">
    <w:name w:val="Body Text Indent 2"/>
    <w:basedOn w:val="Normal"/>
    <w:link w:val="BodyTextIndent2Char"/>
    <w:rsid w:val="002651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651BC"/>
    <w:rPr>
      <w:rFonts w:eastAsiaTheme="minorEastAsia"/>
    </w:rPr>
  </w:style>
  <w:style w:type="paragraph" w:styleId="BodyTextIndent3">
    <w:name w:val="Body Text Indent 3"/>
    <w:basedOn w:val="Normal"/>
    <w:link w:val="BodyTextIndent3Char"/>
    <w:rsid w:val="002651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651BC"/>
    <w:rPr>
      <w:rFonts w:eastAsiaTheme="minorEastAsia"/>
      <w:sz w:val="16"/>
      <w:szCs w:val="16"/>
    </w:rPr>
  </w:style>
  <w:style w:type="paragraph" w:styleId="Caption">
    <w:name w:val="caption"/>
    <w:basedOn w:val="Normal"/>
    <w:next w:val="Normal"/>
    <w:semiHidden/>
    <w:unhideWhenUsed/>
    <w:qFormat/>
    <w:rsid w:val="002651B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2651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651BC"/>
    <w:rPr>
      <w:rFonts w:eastAsiaTheme="minorEastAsia"/>
    </w:rPr>
  </w:style>
  <w:style w:type="paragraph" w:styleId="Date">
    <w:name w:val="Date"/>
    <w:basedOn w:val="Normal"/>
    <w:next w:val="Normal"/>
    <w:link w:val="DateChar"/>
    <w:rsid w:val="002651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51BC"/>
    <w:rPr>
      <w:rFonts w:eastAsiaTheme="minorEastAsia"/>
    </w:rPr>
  </w:style>
  <w:style w:type="paragraph" w:styleId="DocumentMap">
    <w:name w:val="Document Map"/>
    <w:basedOn w:val="Normal"/>
    <w:link w:val="DocumentMapChar"/>
    <w:rsid w:val="002651BC"/>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2651BC"/>
    <w:rPr>
      <w:rFonts w:ascii="Segoe UI" w:eastAsiaTheme="minorEastAsia" w:hAnsi="Segoe UI" w:cs="Segoe UI"/>
      <w:sz w:val="16"/>
      <w:szCs w:val="16"/>
    </w:rPr>
  </w:style>
  <w:style w:type="paragraph" w:styleId="E-mailSignature">
    <w:name w:val="E-mail Signature"/>
    <w:basedOn w:val="Normal"/>
    <w:link w:val="E-mailSignatureChar"/>
    <w:rsid w:val="002651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651BC"/>
    <w:rPr>
      <w:rFonts w:eastAsiaTheme="minorEastAsia"/>
    </w:rPr>
  </w:style>
  <w:style w:type="paragraph" w:styleId="EndnoteText">
    <w:name w:val="endnote text"/>
    <w:basedOn w:val="Normal"/>
    <w:link w:val="EndnoteTextChar"/>
    <w:rsid w:val="002651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651BC"/>
    <w:rPr>
      <w:rFonts w:eastAsiaTheme="minorEastAsia"/>
    </w:rPr>
  </w:style>
  <w:style w:type="paragraph" w:styleId="EnvelopeAddress">
    <w:name w:val="envelope address"/>
    <w:basedOn w:val="Normal"/>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651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651BC"/>
    <w:rPr>
      <w:rFonts w:eastAsiaTheme="minorEastAsia"/>
      <w:i/>
      <w:iCs/>
    </w:rPr>
  </w:style>
  <w:style w:type="paragraph" w:styleId="HTMLPreformatted">
    <w:name w:val="HTML Preformatted"/>
    <w:basedOn w:val="Normal"/>
    <w:link w:val="HTMLPreformattedChar"/>
    <w:rsid w:val="002651B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651BC"/>
    <w:rPr>
      <w:rFonts w:ascii="Consolas" w:eastAsiaTheme="minorEastAsia" w:hAnsi="Consolas"/>
    </w:rPr>
  </w:style>
  <w:style w:type="paragraph" w:styleId="Index1">
    <w:name w:val="index 1"/>
    <w:basedOn w:val="Normal"/>
    <w:next w:val="Normal"/>
    <w:rsid w:val="002651BC"/>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2651BC"/>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2651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651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651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651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651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651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651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2651BC"/>
    <w:rPr>
      <w:rFonts w:eastAsiaTheme="minorEastAsia"/>
      <w:i/>
      <w:iCs/>
      <w:color w:val="4472C4" w:themeColor="accent1"/>
    </w:rPr>
  </w:style>
  <w:style w:type="paragraph" w:styleId="ListBullet">
    <w:name w:val="List Bullet"/>
    <w:basedOn w:val="Normal"/>
    <w:rsid w:val="002651BC"/>
    <w:pPr>
      <w:tabs>
        <w:tab w:val="num" w:pos="360"/>
      </w:tabs>
      <w:overflowPunct w:val="0"/>
      <w:autoSpaceDE w:val="0"/>
      <w:autoSpaceDN w:val="0"/>
      <w:adjustRightInd w:val="0"/>
      <w:ind w:left="360" w:hanging="360"/>
      <w:contextualSpacing/>
      <w:textAlignment w:val="baseline"/>
    </w:pPr>
    <w:rPr>
      <w:lang w:eastAsia="en-GB"/>
    </w:rPr>
  </w:style>
  <w:style w:type="paragraph" w:styleId="ListBullet2">
    <w:name w:val="List Bullet 2"/>
    <w:basedOn w:val="Normal"/>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ListBullet3">
    <w:name w:val="List Bullet 3"/>
    <w:basedOn w:val="Normal"/>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ListBullet4">
    <w:name w:val="List Bullet 4"/>
    <w:basedOn w:val="Normal"/>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ListBullet5">
    <w:name w:val="List Bullet 5"/>
    <w:basedOn w:val="Normal"/>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ListContinue">
    <w:name w:val="List Continue"/>
    <w:basedOn w:val="Normal"/>
    <w:rsid w:val="002651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651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651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651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651BC"/>
    <w:pPr>
      <w:overflowPunct w:val="0"/>
      <w:autoSpaceDE w:val="0"/>
      <w:autoSpaceDN w:val="0"/>
      <w:adjustRightInd w:val="0"/>
      <w:spacing w:after="120"/>
      <w:ind w:left="1415"/>
      <w:contextualSpacing/>
      <w:textAlignment w:val="baseline"/>
    </w:pPr>
    <w:rPr>
      <w:lang w:eastAsia="en-GB"/>
    </w:rPr>
  </w:style>
  <w:style w:type="paragraph" w:styleId="ListNumber2">
    <w:name w:val="List Number 2"/>
    <w:basedOn w:val="Normal"/>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ListNumber3">
    <w:name w:val="List Number 3"/>
    <w:basedOn w:val="Normal"/>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265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651BC"/>
    <w:rPr>
      <w:rFonts w:ascii="Consolas" w:eastAsiaTheme="minorEastAsia" w:hAnsi="Consolas"/>
      <w:lang w:eastAsia="en-US"/>
    </w:rPr>
  </w:style>
  <w:style w:type="paragraph" w:styleId="MessageHeader">
    <w:name w:val="Message Header"/>
    <w:basedOn w:val="Normal"/>
    <w:link w:val="MessageHeaderChar"/>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651BC"/>
    <w:rPr>
      <w:rFonts w:asciiTheme="majorHAnsi" w:eastAsiaTheme="majorEastAsia" w:hAnsiTheme="majorHAnsi" w:cstheme="majorBidi"/>
      <w:sz w:val="24"/>
      <w:szCs w:val="24"/>
      <w:shd w:val="pct20" w:color="auto" w:fill="auto"/>
    </w:rPr>
  </w:style>
  <w:style w:type="paragraph" w:styleId="NoSpacing">
    <w:name w:val="No Spacing"/>
    <w:uiPriority w:val="1"/>
    <w:qFormat/>
    <w:rsid w:val="002651BC"/>
    <w:rPr>
      <w:lang w:eastAsia="en-US"/>
    </w:rPr>
  </w:style>
  <w:style w:type="paragraph" w:styleId="NormalIndent">
    <w:name w:val="Normal Indent"/>
    <w:basedOn w:val="Normal"/>
    <w:rsid w:val="002651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651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651BC"/>
    <w:rPr>
      <w:rFonts w:eastAsiaTheme="minorEastAsia"/>
    </w:rPr>
  </w:style>
  <w:style w:type="paragraph" w:styleId="PlainText">
    <w:name w:val="Plain Text"/>
    <w:basedOn w:val="Normal"/>
    <w:link w:val="PlainTextChar"/>
    <w:rsid w:val="002651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651BC"/>
    <w:rPr>
      <w:rFonts w:ascii="Consolas" w:eastAsiaTheme="minorEastAsia" w:hAnsi="Consolas"/>
      <w:sz w:val="21"/>
      <w:szCs w:val="21"/>
    </w:rPr>
  </w:style>
  <w:style w:type="paragraph" w:styleId="Quote">
    <w:name w:val="Quote"/>
    <w:basedOn w:val="Normal"/>
    <w:next w:val="Normal"/>
    <w:link w:val="QuoteChar"/>
    <w:uiPriority w:val="29"/>
    <w:qFormat/>
    <w:rsid w:val="002651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51BC"/>
    <w:rPr>
      <w:rFonts w:eastAsiaTheme="minorEastAsia"/>
      <w:i/>
      <w:iCs/>
      <w:color w:val="404040" w:themeColor="text1" w:themeTint="BF"/>
    </w:rPr>
  </w:style>
  <w:style w:type="paragraph" w:styleId="Salutation">
    <w:name w:val="Salutation"/>
    <w:basedOn w:val="Normal"/>
    <w:next w:val="Normal"/>
    <w:link w:val="SalutationChar"/>
    <w:rsid w:val="002651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51BC"/>
    <w:rPr>
      <w:rFonts w:eastAsiaTheme="minorEastAsia"/>
    </w:rPr>
  </w:style>
  <w:style w:type="paragraph" w:styleId="Signature">
    <w:name w:val="Signature"/>
    <w:basedOn w:val="Normal"/>
    <w:link w:val="SignatureChar"/>
    <w:rsid w:val="002651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651BC"/>
    <w:rPr>
      <w:rFonts w:eastAsiaTheme="minorEastAsia"/>
    </w:rPr>
  </w:style>
  <w:style w:type="paragraph" w:styleId="Subtitle">
    <w:name w:val="Subtitle"/>
    <w:basedOn w:val="Normal"/>
    <w:next w:val="Normal"/>
    <w:link w:val="SubtitleChar"/>
    <w:qFormat/>
    <w:rsid w:val="002651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5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651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651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65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892733988">
      <w:bodyDiv w:val="1"/>
      <w:marLeft w:val="0"/>
      <w:marRight w:val="0"/>
      <w:marTop w:val="0"/>
      <w:marBottom w:val="0"/>
      <w:divBdr>
        <w:top w:val="none" w:sz="0" w:space="0" w:color="auto"/>
        <w:left w:val="none" w:sz="0" w:space="0" w:color="auto"/>
        <w:bottom w:val="none" w:sz="0" w:space="0" w:color="auto"/>
        <w:right w:val="none" w:sz="0" w:space="0" w:color="auto"/>
      </w:divBdr>
    </w:div>
    <w:div w:id="102147160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35024985">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53421-8945-429D-8D11-27C50CC7320B}">
  <ds:schemaRefs>
    <ds:schemaRef ds:uri="http://schemas.openxmlformats.org/officeDocument/2006/bibliography"/>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10032</TotalTime>
  <Pages>3</Pages>
  <Words>1227</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8615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Ericsson0806</cp:lastModifiedBy>
  <cp:revision>118</cp:revision>
  <dcterms:created xsi:type="dcterms:W3CDTF">2023-12-27T18:45:00Z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